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37F3113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7E53EE">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7E53EE">
        <w:rPr>
          <w:rFonts w:ascii="Arial" w:hAnsi="Arial"/>
          <w:b/>
          <w:i/>
          <w:noProof/>
          <w:sz w:val="28"/>
        </w:rPr>
        <w:t>200018</w:t>
      </w:r>
    </w:p>
    <w:p w14:paraId="433A3AD9" w14:textId="6AD1AFBA"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823D8F">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823D8F">
        <w:rPr>
          <w:rFonts w:ascii="Arial" w:hAnsi="Arial"/>
          <w:b/>
          <w:noProof/>
          <w:sz w:val="24"/>
        </w:rPr>
        <w:t>7</w:t>
      </w:r>
      <w:r w:rsidRPr="002B584B">
        <w:rPr>
          <w:rFonts w:ascii="Arial" w:hAnsi="Arial"/>
          <w:b/>
          <w:noProof/>
          <w:sz w:val="24"/>
        </w:rPr>
        <w:t xml:space="preserve"> – </w:t>
      </w:r>
      <w:r>
        <w:rPr>
          <w:rFonts w:ascii="Arial" w:hAnsi="Arial"/>
          <w:b/>
          <w:noProof/>
          <w:sz w:val="24"/>
        </w:rPr>
        <w:t>2</w:t>
      </w:r>
      <w:r w:rsidR="00823D8F">
        <w:rPr>
          <w:rFonts w:ascii="Arial" w:hAnsi="Arial"/>
          <w:b/>
          <w:noProof/>
          <w:sz w:val="24"/>
        </w:rPr>
        <w:t>5</w:t>
      </w:r>
      <w:r w:rsidRPr="002B584B">
        <w:rPr>
          <w:rFonts w:ascii="Arial" w:hAnsi="Arial"/>
          <w:b/>
          <w:noProof/>
          <w:sz w:val="24"/>
        </w:rPr>
        <w:t>, 202</w:t>
      </w:r>
      <w:r w:rsidR="007E53EE">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69D743" w:rsidR="00A44A4E" w:rsidRDefault="00A44A4E" w:rsidP="006D61C3">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31BCA5EA" w:rsidR="00A44A4E" w:rsidRPr="00F03779" w:rsidRDefault="00A44A4E" w:rsidP="006D61C3">
            <w:pPr>
              <w:pStyle w:val="CRCoverPage"/>
              <w:spacing w:after="0"/>
              <w:jc w:val="center"/>
              <w:rPr>
                <w:b/>
                <w:bCs/>
                <w:sz w:val="28"/>
              </w:rPr>
            </w:pPr>
            <w:r w:rsidRPr="00F03779">
              <w:rPr>
                <w:b/>
                <w:bCs/>
                <w:sz w:val="28"/>
              </w:rPr>
              <w:t>16.</w:t>
            </w:r>
            <w:r w:rsidR="009E0786">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CE57A79" w:rsidR="00A44A4E" w:rsidRDefault="00A44A4E" w:rsidP="006D61C3">
            <w:pPr>
              <w:pStyle w:val="CRCoverPage"/>
              <w:spacing w:after="0"/>
            </w:pPr>
            <w:r>
              <w:t>Running CR to 383</w:t>
            </w:r>
            <w:r w:rsidR="00750310">
              <w:t>31</w:t>
            </w:r>
            <w:r>
              <w:t xml:space="preserve"> </w:t>
            </w:r>
            <w:r w:rsidR="005E7BD8">
              <w:t>on</w:t>
            </w:r>
            <w:r w:rsidR="009E0786">
              <w:t xml:space="preserve"> </w:t>
            </w:r>
            <w:r w:rsidR="005E7BD8">
              <w:t>UE capability for</w:t>
            </w:r>
            <w:r w:rsidR="009E0786">
              <w:t xml:space="preserve"> 71G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7ED97F54" w:rsidR="00A44A4E" w:rsidRDefault="00A44A4E" w:rsidP="006D61C3">
            <w:pPr>
              <w:pStyle w:val="CRCoverPage"/>
              <w:spacing w:after="0"/>
              <w:ind w:left="100"/>
            </w:pPr>
            <w:r>
              <w:t>2021-1</w:t>
            </w:r>
            <w:r w:rsidR="00E81DA4">
              <w:t>2</w:t>
            </w:r>
            <w:r>
              <w:t>-</w:t>
            </w:r>
            <w:r w:rsidR="00932F0F">
              <w:t>1</w:t>
            </w:r>
            <w:r w:rsidR="00E81DA4">
              <w:t>7</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47D499BA" w:rsidR="00A44A4E" w:rsidRDefault="00F57232" w:rsidP="006D61C3">
            <w:pPr>
              <w:pStyle w:val="CRCoverPage"/>
              <w:spacing w:afterLines="50"/>
              <w:jc w:val="both"/>
            </w:pPr>
            <w:r>
              <w:t xml:space="preserve">Introduce </w:t>
            </w:r>
            <w:r w:rsidR="00933A43">
              <w:t>UE Capabilities</w:t>
            </w:r>
            <w:r w:rsidR="00A44A4E">
              <w:t xml:space="preserve"> for </w:t>
            </w:r>
            <w:r w:rsidR="00933A43">
              <w:t>NR operation up to 71G</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077555DA" w:rsidR="00A44A4E" w:rsidRDefault="00F57232" w:rsidP="002826C8">
            <w:pPr>
              <w:pStyle w:val="CRCoverPage"/>
              <w:spacing w:after="0"/>
              <w:rPr>
                <w:noProof/>
              </w:rPr>
            </w:pPr>
            <w:r>
              <w:rPr>
                <w:noProof/>
              </w:rPr>
              <w:t xml:space="preserve">Introduce </w:t>
            </w:r>
            <w:r w:rsidR="00475D89" w:rsidRPr="00475D89">
              <w:rPr>
                <w:noProof/>
              </w:rPr>
              <w:t>UE Capabilities for NR operation up to 71G</w:t>
            </w:r>
            <w:r>
              <w:rPr>
                <w:noProof/>
              </w:rPr>
              <w:t>:</w:t>
            </w:r>
          </w:p>
          <w:p w14:paraId="3B6B4E82" w14:textId="1EAFA18D" w:rsidR="00F57232" w:rsidRDefault="00F57232" w:rsidP="002826C8">
            <w:pPr>
              <w:pStyle w:val="CRCoverPage"/>
              <w:spacing w:after="0"/>
              <w:rPr>
                <w:noProof/>
              </w:rPr>
            </w:pPr>
          </w:p>
          <w:p w14:paraId="710C924E" w14:textId="2C05EECA" w:rsidR="00A44A4E" w:rsidRDefault="00F57232" w:rsidP="00680364">
            <w:pPr>
              <w:pStyle w:val="CRCoverPage"/>
              <w:numPr>
                <w:ilvl w:val="0"/>
                <w:numId w:val="4"/>
              </w:numPr>
              <w:spacing w:after="0" w:line="240" w:lineRule="auto"/>
              <w:ind w:left="241" w:hanging="241"/>
              <w:rPr>
                <w:noProof/>
              </w:rPr>
            </w:pPr>
            <w:r>
              <w:rPr>
                <w:noProof/>
              </w:rPr>
              <w:t xml:space="preserve">Include the FR2-1 and FR2-2 differentiation to existing RAN2 determined UE capabilities </w:t>
            </w: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18587CB" w:rsidR="00A44A4E" w:rsidRDefault="004070B1" w:rsidP="006D61C3">
            <w:pPr>
              <w:pStyle w:val="CRCoverPage"/>
              <w:spacing w:afterLines="50"/>
            </w:pPr>
            <w:r>
              <w:rPr>
                <w:lang w:val="en-US" w:eastAsia="zh-CN"/>
              </w:rPr>
              <w:t xml:space="preserve">UE </w:t>
            </w:r>
            <w:r w:rsidR="002826C8">
              <w:rPr>
                <w:lang w:val="en-US" w:eastAsia="zh-CN"/>
              </w:rPr>
              <w:t xml:space="preserve">capabilities </w:t>
            </w:r>
            <w:r>
              <w:rPr>
                <w:lang w:val="en-US" w:eastAsia="zh-CN"/>
              </w:rPr>
              <w:t>required by FR2-2 are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2236DBB" w:rsidR="00A44A4E" w:rsidRDefault="00011399" w:rsidP="006D61C3">
            <w:pPr>
              <w:pStyle w:val="CRCoverPage"/>
              <w:spacing w:after="0"/>
              <w:rPr>
                <w:rFonts w:eastAsia="SimSun"/>
                <w:lang w:val="en-US" w:eastAsia="zh-CN"/>
              </w:rPr>
            </w:pPr>
            <w:r>
              <w:rPr>
                <w:rFonts w:eastAsia="SimSun"/>
                <w:lang w:val="en-US" w:eastAsia="zh-CN"/>
              </w:rPr>
              <w:t>6.3.3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5B8DE62" w:rsidR="00A44A4E" w:rsidRDefault="000353CA"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D2168A8"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31273470" w:rsidR="00A44A4E" w:rsidRDefault="00A44A4E" w:rsidP="006D61C3">
            <w:pPr>
              <w:pStyle w:val="CRCoverPage"/>
              <w:spacing w:after="0"/>
              <w:ind w:left="99"/>
            </w:pPr>
            <w:r>
              <w:t xml:space="preserve">TS/TR </w:t>
            </w:r>
            <w:r w:rsidR="00011399">
              <w:t>38.306</w:t>
            </w:r>
            <w:r>
              <w:t xml:space="preserve"> CR </w:t>
            </w:r>
            <w:r w:rsidR="00305880">
              <w:t>XXX</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D6D8202"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7B3FA5F"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1372FCB0" w14:textId="77777777" w:rsidR="00BC226B" w:rsidRPr="009C7017" w:rsidRDefault="00BC226B" w:rsidP="00BC226B">
      <w:pPr>
        <w:pStyle w:val="Heading3"/>
      </w:pPr>
      <w:bookmarkStart w:id="16" w:name="_Toc60777428"/>
      <w:bookmarkStart w:id="17" w:name="_Toc83740384"/>
      <w:bookmarkStart w:id="18" w:name="_Toc60777457"/>
      <w:bookmarkStart w:id="19" w:name="_Toc76423744"/>
      <w:bookmarkStart w:id="20" w:name="_Toc60777459"/>
      <w:bookmarkStart w:id="21" w:name="_Toc76423746"/>
      <w:bookmarkEnd w:id="12"/>
      <w:bookmarkEnd w:id="13"/>
      <w:bookmarkEnd w:id="14"/>
      <w:bookmarkEnd w:id="15"/>
      <w:r w:rsidRPr="009C7017">
        <w:t>6.3.3</w:t>
      </w:r>
      <w:r w:rsidRPr="009C7017">
        <w:tab/>
        <w:t>UE capability information elements</w:t>
      </w:r>
      <w:bookmarkEnd w:id="16"/>
      <w:bookmarkEnd w:id="17"/>
    </w:p>
    <w:p w14:paraId="0D3FF233" w14:textId="77777777" w:rsidR="00EB7E51" w:rsidRDefault="00EB7E51" w:rsidP="00EB7E51">
      <w:pPr>
        <w:pStyle w:val="EW"/>
        <w:rPr>
          <w:b/>
          <w:bCs/>
          <w:color w:val="FF0000"/>
        </w:rPr>
      </w:pPr>
      <w:r w:rsidRPr="008346B6">
        <w:rPr>
          <w:b/>
          <w:bCs/>
          <w:color w:val="FF0000"/>
        </w:rPr>
        <w:t>&lt;&lt; OMMITED&gt;&gt;</w:t>
      </w:r>
    </w:p>
    <w:p w14:paraId="4526227A" w14:textId="6BFA4DC7" w:rsidR="008152F4" w:rsidRPr="008152F4" w:rsidRDefault="008152F4" w:rsidP="008152F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r w:rsidRPr="008152F4">
        <w:rPr>
          <w:rFonts w:ascii="Arial" w:eastAsia="Times New Roman" w:hAnsi="Arial"/>
          <w:sz w:val="24"/>
          <w:lang w:eastAsia="ja-JP"/>
        </w:rPr>
        <w:t>–</w:t>
      </w:r>
      <w:r w:rsidRPr="008152F4">
        <w:rPr>
          <w:rFonts w:ascii="Arial" w:eastAsia="Times New Roman" w:hAnsi="Arial"/>
          <w:sz w:val="24"/>
          <w:lang w:eastAsia="ja-JP"/>
        </w:rPr>
        <w:tab/>
      </w:r>
      <w:r w:rsidRPr="008152F4">
        <w:rPr>
          <w:rFonts w:ascii="Arial" w:eastAsia="Times New Roman" w:hAnsi="Arial"/>
          <w:i/>
          <w:noProof/>
          <w:sz w:val="24"/>
          <w:lang w:eastAsia="ja-JP"/>
        </w:rPr>
        <w:t>IMS-Parameters</w:t>
      </w:r>
      <w:bookmarkEnd w:id="18"/>
      <w:bookmarkEnd w:id="19"/>
    </w:p>
    <w:p w14:paraId="63057F61" w14:textId="77777777" w:rsidR="008152F4" w:rsidRPr="008152F4" w:rsidRDefault="008152F4" w:rsidP="008152F4">
      <w:pPr>
        <w:overflowPunct w:val="0"/>
        <w:autoSpaceDE w:val="0"/>
        <w:autoSpaceDN w:val="0"/>
        <w:adjustRightInd w:val="0"/>
        <w:spacing w:line="240" w:lineRule="auto"/>
        <w:textAlignment w:val="baseline"/>
        <w:rPr>
          <w:rFonts w:eastAsia="Times New Roman"/>
          <w:lang w:eastAsia="ja-JP"/>
        </w:rPr>
      </w:pPr>
      <w:r w:rsidRPr="008152F4">
        <w:rPr>
          <w:rFonts w:eastAsia="Times New Roman"/>
          <w:lang w:eastAsia="ja-JP"/>
        </w:rPr>
        <w:t xml:space="preserve">The IE </w:t>
      </w:r>
      <w:r w:rsidRPr="008152F4">
        <w:rPr>
          <w:rFonts w:eastAsia="Times New Roman"/>
          <w:i/>
          <w:lang w:eastAsia="ja-JP"/>
        </w:rPr>
        <w:t>IMS-Parameters</w:t>
      </w:r>
      <w:r w:rsidRPr="008152F4">
        <w:rPr>
          <w:rFonts w:eastAsia="Times New Roman"/>
          <w:lang w:eastAsia="ja-JP"/>
        </w:rPr>
        <w:t xml:space="preserve"> </w:t>
      </w:r>
      <w:proofErr w:type="gramStart"/>
      <w:r w:rsidRPr="008152F4">
        <w:rPr>
          <w:rFonts w:eastAsia="Times New Roman"/>
          <w:lang w:eastAsia="ja-JP"/>
        </w:rPr>
        <w:t>is</w:t>
      </w:r>
      <w:proofErr w:type="gramEnd"/>
      <w:r w:rsidRPr="008152F4">
        <w:rPr>
          <w:rFonts w:eastAsia="Times New Roman"/>
          <w:lang w:eastAsia="ja-JP"/>
        </w:rPr>
        <w:t xml:space="preserve"> used to </w:t>
      </w:r>
      <w:proofErr w:type="spellStart"/>
      <w:r w:rsidRPr="008152F4">
        <w:rPr>
          <w:rFonts w:eastAsia="Times New Roman"/>
          <w:lang w:eastAsia="ja-JP"/>
        </w:rPr>
        <w:t>convery</w:t>
      </w:r>
      <w:proofErr w:type="spellEnd"/>
      <w:r w:rsidRPr="008152F4">
        <w:rPr>
          <w:rFonts w:eastAsia="Times New Roman"/>
          <w:lang w:eastAsia="ja-JP"/>
        </w:rPr>
        <w:t xml:space="preserve"> capabilities related to IMS.</w:t>
      </w:r>
    </w:p>
    <w:p w14:paraId="64F49D01" w14:textId="77777777" w:rsidR="008152F4" w:rsidRPr="008152F4" w:rsidRDefault="008152F4" w:rsidP="008152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152F4">
        <w:rPr>
          <w:rFonts w:ascii="Arial" w:eastAsia="Times New Roman" w:hAnsi="Arial"/>
          <w:b/>
          <w:i/>
          <w:lang w:eastAsia="ja-JP"/>
        </w:rPr>
        <w:t>IMS-</w:t>
      </w:r>
      <w:proofErr w:type="gramStart"/>
      <w:r w:rsidRPr="008152F4">
        <w:rPr>
          <w:rFonts w:ascii="Arial" w:eastAsia="Times New Roman" w:hAnsi="Arial"/>
          <w:b/>
          <w:i/>
          <w:lang w:eastAsia="ja-JP"/>
        </w:rPr>
        <w:t>Parameters</w:t>
      </w:r>
      <w:proofErr w:type="gramEnd"/>
      <w:r w:rsidRPr="008152F4">
        <w:rPr>
          <w:rFonts w:ascii="Arial" w:eastAsia="Times New Roman" w:hAnsi="Arial"/>
          <w:b/>
          <w:lang w:eastAsia="ja-JP"/>
        </w:rPr>
        <w:t xml:space="preserve"> information element</w:t>
      </w:r>
    </w:p>
    <w:p w14:paraId="1738175E"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152F4">
        <w:rPr>
          <w:rFonts w:ascii="Courier New" w:eastAsia="Times New Roman" w:hAnsi="Courier New"/>
          <w:noProof/>
          <w:color w:val="808080"/>
          <w:sz w:val="16"/>
          <w:lang w:eastAsia="en-GB"/>
        </w:rPr>
        <w:t>-- ASN1START</w:t>
      </w:r>
    </w:p>
    <w:p w14:paraId="5DE5291E"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152F4">
        <w:rPr>
          <w:rFonts w:ascii="Courier New" w:eastAsia="Times New Roman" w:hAnsi="Courier New"/>
          <w:noProof/>
          <w:color w:val="808080"/>
          <w:sz w:val="16"/>
          <w:lang w:eastAsia="en-GB"/>
        </w:rPr>
        <w:t>-- TAG-IMS-PARAMETERS-START</w:t>
      </w:r>
    </w:p>
    <w:p w14:paraId="3B67580A"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A93FF1"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IMS-Parameters ::=         </w:t>
      </w:r>
      <w:r w:rsidRPr="008152F4">
        <w:rPr>
          <w:rFonts w:ascii="Courier New" w:eastAsia="Times New Roman" w:hAnsi="Courier New"/>
          <w:noProof/>
          <w:color w:val="993366"/>
          <w:sz w:val="16"/>
          <w:lang w:eastAsia="en-GB"/>
        </w:rPr>
        <w:t>SEQUENCE</w:t>
      </w:r>
      <w:r w:rsidRPr="008152F4">
        <w:rPr>
          <w:rFonts w:ascii="Courier New" w:eastAsia="Times New Roman" w:hAnsi="Courier New"/>
          <w:noProof/>
          <w:sz w:val="16"/>
          <w:lang w:eastAsia="en-GB"/>
        </w:rPr>
        <w:t xml:space="preserve"> {</w:t>
      </w:r>
    </w:p>
    <w:p w14:paraId="2606BEE5"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ims-ParametersCommon       IMS-ParametersCommon                  </w:t>
      </w:r>
      <w:r w:rsidRPr="008152F4">
        <w:rPr>
          <w:rFonts w:ascii="Courier New" w:eastAsia="Times New Roman" w:hAnsi="Courier New"/>
          <w:noProof/>
          <w:color w:val="993366"/>
          <w:sz w:val="16"/>
          <w:lang w:eastAsia="en-GB"/>
        </w:rPr>
        <w:t>OPTIONAL</w:t>
      </w:r>
      <w:r w:rsidRPr="008152F4">
        <w:rPr>
          <w:rFonts w:ascii="Courier New" w:eastAsia="Times New Roman" w:hAnsi="Courier New"/>
          <w:noProof/>
          <w:sz w:val="16"/>
          <w:lang w:eastAsia="en-GB"/>
        </w:rPr>
        <w:t>,</w:t>
      </w:r>
    </w:p>
    <w:p w14:paraId="6BD60F76"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ims-ParametersFRX-Diff     IMS-ParametersFRX-Diff                </w:t>
      </w:r>
      <w:r w:rsidRPr="008152F4">
        <w:rPr>
          <w:rFonts w:ascii="Courier New" w:eastAsia="Times New Roman" w:hAnsi="Courier New"/>
          <w:noProof/>
          <w:color w:val="993366"/>
          <w:sz w:val="16"/>
          <w:lang w:eastAsia="en-GB"/>
        </w:rPr>
        <w:t>OPTIONAL</w:t>
      </w:r>
      <w:r w:rsidRPr="008152F4">
        <w:rPr>
          <w:rFonts w:ascii="Courier New" w:eastAsia="Times New Roman" w:hAnsi="Courier New"/>
          <w:noProof/>
          <w:sz w:val="16"/>
          <w:lang w:eastAsia="en-GB"/>
        </w:rPr>
        <w:t>,</w:t>
      </w:r>
    </w:p>
    <w:p w14:paraId="0E1C0B85"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w:t>
      </w:r>
    </w:p>
    <w:p w14:paraId="64F2A549"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w:t>
      </w:r>
    </w:p>
    <w:p w14:paraId="4BBBD5A8" w14:textId="6154072E" w:rsid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Rapp" w:date="2021-11-11T14:24:00Z"/>
          <w:rFonts w:ascii="Courier New" w:eastAsia="Times New Roman" w:hAnsi="Courier New"/>
          <w:noProof/>
          <w:sz w:val="16"/>
          <w:lang w:eastAsia="en-GB"/>
        </w:rPr>
      </w:pPr>
    </w:p>
    <w:p w14:paraId="3FDB0516" w14:textId="77777777" w:rsidR="001C193F" w:rsidRPr="00CB2100" w:rsidRDefault="001C193F" w:rsidP="001C1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Rapp" w:date="2021-11-11T14:25:00Z"/>
          <w:rFonts w:ascii="Courier New" w:eastAsia="Times New Roman" w:hAnsi="Courier New"/>
          <w:noProof/>
          <w:sz w:val="16"/>
          <w:lang w:eastAsia="en-GB"/>
        </w:rPr>
      </w:pPr>
      <w:ins w:id="24" w:author="Rapp" w:date="2021-11-11T14:25:00Z">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674F8E1E" w14:textId="253F8060" w:rsidR="001C193F" w:rsidRPr="00CB2100" w:rsidRDefault="001C193F" w:rsidP="001C1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Rapp" w:date="2021-11-11T14:25:00Z"/>
          <w:rFonts w:ascii="Courier New" w:eastAsia="Times New Roman" w:hAnsi="Courier New"/>
          <w:noProof/>
          <w:sz w:val="16"/>
          <w:lang w:eastAsia="en-GB"/>
        </w:rPr>
      </w:pPr>
      <w:ins w:id="26" w:author="Rapp" w:date="2021-11-11T14:25:00Z">
        <w:r w:rsidRPr="00CB2100">
          <w:rPr>
            <w:rFonts w:ascii="Courier New" w:eastAsia="Times New Roman" w:hAnsi="Courier New"/>
            <w:noProof/>
            <w:sz w:val="16"/>
            <w:lang w:eastAsia="en-GB"/>
          </w:rPr>
          <w:t xml:space="preserve">    ims-ParametersFR</w:t>
        </w:r>
        <w:r>
          <w:rPr>
            <w:rFonts w:ascii="Courier New" w:eastAsia="Times New Roman" w:hAnsi="Courier New"/>
            <w:noProof/>
            <w:sz w:val="16"/>
            <w:lang w:eastAsia="en-GB"/>
          </w:rPr>
          <w:t>2-2-r17</w:t>
        </w:r>
        <w:r w:rsidRPr="00CB2100">
          <w:rPr>
            <w:rFonts w:ascii="Courier New" w:eastAsia="Times New Roman" w:hAnsi="Courier New"/>
            <w:noProof/>
            <w:sz w:val="16"/>
            <w:lang w:eastAsia="en-GB"/>
          </w:rPr>
          <w:t xml:space="preserve">     IMS-Parameters</w:t>
        </w:r>
        <w:r>
          <w:rPr>
            <w:rFonts w:ascii="Courier New" w:eastAsia="Times New Roman" w:hAnsi="Courier New"/>
            <w:noProof/>
            <w:sz w:val="16"/>
            <w:lang w:eastAsia="en-GB"/>
          </w:rPr>
          <w:t>FR2-2-r17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720BF82D" w14:textId="77777777" w:rsidR="001C193F" w:rsidRDefault="001C193F" w:rsidP="001C1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Rapp" w:date="2021-11-11T14:25:00Z"/>
          <w:rFonts w:ascii="Courier New" w:eastAsia="Times New Roman" w:hAnsi="Courier New"/>
          <w:noProof/>
          <w:sz w:val="16"/>
          <w:lang w:eastAsia="en-GB"/>
        </w:rPr>
      </w:pPr>
      <w:ins w:id="28" w:author="Rapp" w:date="2021-11-11T14:25:00Z">
        <w:r w:rsidRPr="00CB2100">
          <w:rPr>
            <w:rFonts w:ascii="Courier New" w:eastAsia="Times New Roman" w:hAnsi="Courier New"/>
            <w:noProof/>
            <w:sz w:val="16"/>
            <w:lang w:eastAsia="en-GB"/>
          </w:rPr>
          <w:t>}</w:t>
        </w:r>
      </w:ins>
    </w:p>
    <w:p w14:paraId="6FA4560F" w14:textId="0E86824D" w:rsidR="001C193F" w:rsidRDefault="001C193F"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pp" w:date="2021-11-11T14:24:00Z"/>
          <w:rFonts w:ascii="Courier New" w:eastAsia="Times New Roman" w:hAnsi="Courier New"/>
          <w:noProof/>
          <w:sz w:val="16"/>
          <w:lang w:eastAsia="en-GB"/>
        </w:rPr>
      </w:pPr>
    </w:p>
    <w:p w14:paraId="59417965" w14:textId="77777777" w:rsidR="001C193F" w:rsidRPr="008152F4" w:rsidRDefault="001C193F"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007CB4"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hAnsi="Courier New"/>
          <w:noProof/>
          <w:sz w:val="16"/>
          <w:lang w:eastAsia="en-GB"/>
        </w:rPr>
        <w:t xml:space="preserve">IMS-ParametersCommon ::=   </w:t>
      </w:r>
      <w:r w:rsidRPr="008152F4">
        <w:rPr>
          <w:rFonts w:ascii="Courier New" w:eastAsia="Times New Roman" w:hAnsi="Courier New"/>
          <w:noProof/>
          <w:color w:val="993366"/>
          <w:sz w:val="16"/>
          <w:lang w:eastAsia="en-GB"/>
        </w:rPr>
        <w:t>SEQUENCE</w:t>
      </w:r>
      <w:r w:rsidRPr="008152F4">
        <w:rPr>
          <w:rFonts w:ascii="Courier New" w:eastAsia="Times New Roman" w:hAnsi="Courier New"/>
          <w:noProof/>
          <w:sz w:val="16"/>
          <w:lang w:eastAsia="en-GB"/>
        </w:rPr>
        <w:t xml:space="preserve"> {</w:t>
      </w:r>
    </w:p>
    <w:p w14:paraId="2DBCC3BB"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voiceOverEUTRA-5GC                  </w:t>
      </w:r>
      <w:r w:rsidRPr="008152F4">
        <w:rPr>
          <w:rFonts w:ascii="Courier New" w:eastAsia="Times New Roman" w:hAnsi="Courier New"/>
          <w:noProof/>
          <w:color w:val="993366"/>
          <w:sz w:val="16"/>
          <w:lang w:eastAsia="en-GB"/>
        </w:rPr>
        <w:t>ENUMERATED</w:t>
      </w:r>
      <w:r w:rsidRPr="008152F4">
        <w:rPr>
          <w:rFonts w:ascii="Courier New" w:eastAsia="Times New Roman" w:hAnsi="Courier New"/>
          <w:noProof/>
          <w:sz w:val="16"/>
          <w:lang w:eastAsia="en-GB"/>
        </w:rPr>
        <w:t xml:space="preserve"> {supported}                </w:t>
      </w:r>
      <w:r w:rsidRPr="008152F4">
        <w:rPr>
          <w:rFonts w:ascii="Courier New" w:eastAsia="Times New Roman" w:hAnsi="Courier New"/>
          <w:noProof/>
          <w:color w:val="993366"/>
          <w:sz w:val="16"/>
          <w:lang w:eastAsia="en-GB"/>
        </w:rPr>
        <w:t>OPTIONAL</w:t>
      </w:r>
      <w:r w:rsidRPr="008152F4">
        <w:rPr>
          <w:rFonts w:ascii="Courier New" w:eastAsia="Times New Roman" w:hAnsi="Courier New"/>
          <w:noProof/>
          <w:sz w:val="16"/>
          <w:lang w:eastAsia="en-GB"/>
        </w:rPr>
        <w:t>,</w:t>
      </w:r>
    </w:p>
    <w:p w14:paraId="3DADBB92"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w:t>
      </w:r>
    </w:p>
    <w:p w14:paraId="4D01A11C"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w:t>
      </w:r>
    </w:p>
    <w:p w14:paraId="528E9D8A"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voiceOverSCG-BearerEUTRA-5GC        </w:t>
      </w:r>
      <w:r w:rsidRPr="008152F4">
        <w:rPr>
          <w:rFonts w:ascii="Courier New" w:eastAsia="Times New Roman" w:hAnsi="Courier New"/>
          <w:noProof/>
          <w:color w:val="993366"/>
          <w:sz w:val="16"/>
          <w:lang w:eastAsia="en-GB"/>
        </w:rPr>
        <w:t>ENUMERATED</w:t>
      </w:r>
      <w:r w:rsidRPr="008152F4">
        <w:rPr>
          <w:rFonts w:ascii="Courier New" w:eastAsia="Times New Roman" w:hAnsi="Courier New"/>
          <w:noProof/>
          <w:sz w:val="16"/>
          <w:lang w:eastAsia="en-GB"/>
        </w:rPr>
        <w:t xml:space="preserve"> {supported}                </w:t>
      </w:r>
      <w:r w:rsidRPr="008152F4">
        <w:rPr>
          <w:rFonts w:ascii="Courier New" w:eastAsia="Times New Roman" w:hAnsi="Courier New"/>
          <w:noProof/>
          <w:color w:val="993366"/>
          <w:sz w:val="16"/>
          <w:lang w:eastAsia="en-GB"/>
        </w:rPr>
        <w:t>OPTIONAL</w:t>
      </w:r>
    </w:p>
    <w:p w14:paraId="443EA654"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w:t>
      </w:r>
    </w:p>
    <w:p w14:paraId="327FAD46"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w:t>
      </w:r>
    </w:p>
    <w:p w14:paraId="67271837"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voiceFallbackIndicationEPS-r16       </w:t>
      </w:r>
      <w:r w:rsidRPr="008152F4">
        <w:rPr>
          <w:rFonts w:ascii="Courier New" w:hAnsi="Courier New"/>
          <w:noProof/>
          <w:color w:val="993366"/>
          <w:sz w:val="16"/>
          <w:lang w:eastAsia="en-GB"/>
        </w:rPr>
        <w:t>ENUMERATED</w:t>
      </w:r>
      <w:r w:rsidRPr="008152F4">
        <w:rPr>
          <w:rFonts w:ascii="Courier New" w:hAnsi="Courier New"/>
          <w:noProof/>
          <w:sz w:val="16"/>
          <w:lang w:eastAsia="en-GB"/>
        </w:rPr>
        <w:t xml:space="preserve"> {supported}                   </w:t>
      </w:r>
      <w:r w:rsidRPr="008152F4">
        <w:rPr>
          <w:rFonts w:ascii="Courier New" w:hAnsi="Courier New"/>
          <w:noProof/>
          <w:color w:val="993366"/>
          <w:sz w:val="16"/>
          <w:lang w:eastAsia="en-GB"/>
        </w:rPr>
        <w:t>OPTIONAL</w:t>
      </w:r>
    </w:p>
    <w:p w14:paraId="61D8E240"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 xml:space="preserve">    ]]</w:t>
      </w:r>
    </w:p>
    <w:p w14:paraId="586C9D25"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8152F4">
        <w:rPr>
          <w:rFonts w:ascii="Courier New" w:hAnsi="Courier New"/>
          <w:noProof/>
          <w:sz w:val="16"/>
          <w:lang w:eastAsia="en-GB"/>
        </w:rPr>
        <w:t>}</w:t>
      </w:r>
    </w:p>
    <w:p w14:paraId="59D583DC"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306C94"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hAnsi="Courier New"/>
          <w:noProof/>
          <w:sz w:val="16"/>
          <w:lang w:eastAsia="en-GB"/>
        </w:rPr>
        <w:t xml:space="preserve">IMS-ParametersFRX-Diff ::= </w:t>
      </w:r>
      <w:r w:rsidRPr="008152F4">
        <w:rPr>
          <w:rFonts w:ascii="Courier New" w:eastAsia="Times New Roman" w:hAnsi="Courier New"/>
          <w:noProof/>
          <w:color w:val="993366"/>
          <w:sz w:val="16"/>
          <w:lang w:eastAsia="en-GB"/>
        </w:rPr>
        <w:t>SEQUENCE</w:t>
      </w:r>
      <w:r w:rsidRPr="008152F4">
        <w:rPr>
          <w:rFonts w:ascii="Courier New" w:eastAsia="Times New Roman" w:hAnsi="Courier New"/>
          <w:noProof/>
          <w:sz w:val="16"/>
          <w:lang w:eastAsia="en-GB"/>
        </w:rPr>
        <w:t xml:space="preserve"> {</w:t>
      </w:r>
    </w:p>
    <w:p w14:paraId="2FC26BEB"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voiceOverNR                </w:t>
      </w:r>
      <w:r w:rsidRPr="008152F4">
        <w:rPr>
          <w:rFonts w:ascii="Courier New" w:eastAsia="Times New Roman" w:hAnsi="Courier New"/>
          <w:noProof/>
          <w:color w:val="993366"/>
          <w:sz w:val="16"/>
          <w:lang w:eastAsia="en-GB"/>
        </w:rPr>
        <w:t>ENUMERATED</w:t>
      </w:r>
      <w:r w:rsidRPr="008152F4">
        <w:rPr>
          <w:rFonts w:ascii="Courier New" w:eastAsia="Times New Roman" w:hAnsi="Courier New"/>
          <w:noProof/>
          <w:sz w:val="16"/>
          <w:lang w:eastAsia="en-GB"/>
        </w:rPr>
        <w:t xml:space="preserve"> {supported}                </w:t>
      </w:r>
      <w:r w:rsidRPr="008152F4">
        <w:rPr>
          <w:rFonts w:ascii="Courier New" w:eastAsia="Times New Roman" w:hAnsi="Courier New"/>
          <w:noProof/>
          <w:color w:val="993366"/>
          <w:sz w:val="16"/>
          <w:lang w:eastAsia="en-GB"/>
        </w:rPr>
        <w:t>OPTIONAL</w:t>
      </w:r>
      <w:r w:rsidRPr="008152F4">
        <w:rPr>
          <w:rFonts w:ascii="Courier New" w:eastAsia="Times New Roman" w:hAnsi="Courier New"/>
          <w:noProof/>
          <w:sz w:val="16"/>
          <w:lang w:eastAsia="en-GB"/>
        </w:rPr>
        <w:t>,</w:t>
      </w:r>
    </w:p>
    <w:p w14:paraId="50B2DD7A"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152F4">
        <w:rPr>
          <w:rFonts w:ascii="Courier New" w:eastAsia="Times New Roman" w:hAnsi="Courier New"/>
          <w:noProof/>
          <w:sz w:val="16"/>
          <w:lang w:eastAsia="en-GB"/>
        </w:rPr>
        <w:t xml:space="preserve">    ...</w:t>
      </w:r>
    </w:p>
    <w:p w14:paraId="78E7799E" w14:textId="47C7484C" w:rsid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Rapp" w:date="2021-11-11T14:34:00Z"/>
          <w:rFonts w:ascii="Courier New" w:eastAsia="Times New Roman" w:hAnsi="Courier New"/>
          <w:noProof/>
          <w:sz w:val="16"/>
          <w:lang w:eastAsia="en-GB"/>
        </w:rPr>
      </w:pPr>
      <w:r w:rsidRPr="008152F4">
        <w:rPr>
          <w:rFonts w:ascii="Courier New" w:eastAsia="Times New Roman" w:hAnsi="Courier New"/>
          <w:noProof/>
          <w:sz w:val="16"/>
          <w:lang w:eastAsia="en-GB"/>
        </w:rPr>
        <w:t>}</w:t>
      </w:r>
    </w:p>
    <w:p w14:paraId="432D6E71" w14:textId="40F2AEEE" w:rsidR="00AF04EE" w:rsidRDefault="00AF04EE"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Rapp" w:date="2021-11-11T14:34:00Z"/>
          <w:rFonts w:ascii="Courier New" w:eastAsia="Times New Roman" w:hAnsi="Courier New"/>
          <w:noProof/>
          <w:sz w:val="16"/>
          <w:lang w:eastAsia="en-GB"/>
        </w:rPr>
      </w:pPr>
    </w:p>
    <w:p w14:paraId="2AE0A72E" w14:textId="77777777" w:rsidR="00AF04EE" w:rsidRPr="00CB2100" w:rsidRDefault="00AF04EE" w:rsidP="00AF0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Rapp" w:date="2021-11-11T14:34:00Z"/>
          <w:rFonts w:ascii="Courier New" w:eastAsia="Times New Roman" w:hAnsi="Courier New"/>
          <w:noProof/>
          <w:sz w:val="16"/>
          <w:lang w:eastAsia="en-GB"/>
        </w:rPr>
      </w:pPr>
      <w:ins w:id="33" w:author="Rapp" w:date="2021-11-11T14:34:00Z">
        <w:r w:rsidRPr="00CB2100">
          <w:rPr>
            <w:rFonts w:ascii="Courier New" w:hAnsi="Courier New"/>
            <w:noProof/>
            <w:sz w:val="16"/>
            <w:lang w:eastAsia="en-GB"/>
          </w:rPr>
          <w:t>IMS-ParametersFR</w:t>
        </w:r>
        <w:r>
          <w:rPr>
            <w:rFonts w:ascii="Courier New" w:hAnsi="Courier New"/>
            <w:noProof/>
            <w:sz w:val="16"/>
            <w:lang w:eastAsia="en-GB"/>
          </w:rPr>
          <w:t>2-2-r17</w:t>
        </w:r>
        <w:r w:rsidRPr="00CB2100">
          <w:rPr>
            <w:rFonts w:ascii="Courier New"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077A5ADE" w14:textId="77777777" w:rsidR="00AF04EE" w:rsidRDefault="00AF04EE" w:rsidP="00AF0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Rapp" w:date="2021-11-11T14:34:00Z"/>
          <w:rFonts w:ascii="Courier New" w:eastAsia="Times New Roman" w:hAnsi="Courier New"/>
          <w:noProof/>
          <w:sz w:val="16"/>
          <w:lang w:eastAsia="en-GB"/>
        </w:rPr>
      </w:pPr>
      <w:ins w:id="35" w:author="Rapp" w:date="2021-11-11T14:34:00Z">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7BFCB13D" w14:textId="77777777" w:rsidR="00AF04EE" w:rsidRPr="00CB2100" w:rsidRDefault="00AF04EE" w:rsidP="00AF0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6" w:author="Rapp" w:date="2021-11-11T14:34:00Z"/>
          <w:rFonts w:ascii="Courier New" w:eastAsia="Times New Roman" w:hAnsi="Courier New"/>
          <w:noProof/>
          <w:sz w:val="16"/>
          <w:lang w:eastAsia="en-GB"/>
        </w:rPr>
      </w:pPr>
      <w:ins w:id="37" w:author="Rapp" w:date="2021-11-11T14:34:00Z">
        <w:r>
          <w:rPr>
            <w:rFonts w:ascii="Courier New" w:eastAsia="Times New Roman" w:hAnsi="Courier New"/>
            <w:noProof/>
            <w:sz w:val="16"/>
            <w:lang w:eastAsia="en-GB"/>
          </w:rPr>
          <w:t>...</w:t>
        </w:r>
      </w:ins>
    </w:p>
    <w:p w14:paraId="28287303" w14:textId="77777777" w:rsidR="00AF04EE" w:rsidRPr="00CB2100" w:rsidRDefault="00AF04EE" w:rsidP="00AF0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Rapp" w:date="2021-11-11T14:34:00Z"/>
          <w:rFonts w:ascii="Courier New" w:eastAsia="Times New Roman" w:hAnsi="Courier New"/>
          <w:noProof/>
          <w:sz w:val="16"/>
          <w:lang w:eastAsia="en-GB"/>
        </w:rPr>
      </w:pPr>
      <w:ins w:id="39" w:author="Rapp" w:date="2021-11-11T14:34:00Z">
        <w:r w:rsidRPr="00CB2100">
          <w:rPr>
            <w:rFonts w:ascii="Courier New" w:eastAsia="Times New Roman" w:hAnsi="Courier New"/>
            <w:noProof/>
            <w:sz w:val="16"/>
            <w:lang w:eastAsia="en-GB"/>
          </w:rPr>
          <w:t>}</w:t>
        </w:r>
      </w:ins>
    </w:p>
    <w:p w14:paraId="392DBE0C" w14:textId="77777777" w:rsidR="00AF04EE" w:rsidRPr="008152F4" w:rsidRDefault="00AF04EE"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19C9B"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51CA0B"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152F4">
        <w:rPr>
          <w:rFonts w:ascii="Courier New" w:eastAsia="Times New Roman" w:hAnsi="Courier New"/>
          <w:noProof/>
          <w:color w:val="808080"/>
          <w:sz w:val="16"/>
          <w:lang w:eastAsia="en-GB"/>
        </w:rPr>
        <w:t>-- TAG-IMS-PARAMETERS-STOP</w:t>
      </w:r>
    </w:p>
    <w:p w14:paraId="39C0B268" w14:textId="77777777" w:rsidR="008152F4" w:rsidRPr="008152F4" w:rsidRDefault="008152F4" w:rsidP="0081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152F4">
        <w:rPr>
          <w:rFonts w:ascii="Courier New" w:eastAsia="Times New Roman" w:hAnsi="Courier New"/>
          <w:noProof/>
          <w:color w:val="808080"/>
          <w:sz w:val="16"/>
          <w:lang w:eastAsia="en-GB"/>
        </w:rPr>
        <w:t>-- ASN1STOP</w:t>
      </w:r>
    </w:p>
    <w:p w14:paraId="431C8DE9" w14:textId="77777777" w:rsidR="008152F4" w:rsidRDefault="008152F4" w:rsidP="008152F4">
      <w:pPr>
        <w:pStyle w:val="EW"/>
        <w:rPr>
          <w:b/>
          <w:bCs/>
          <w:color w:val="FF0000"/>
        </w:rPr>
      </w:pPr>
    </w:p>
    <w:p w14:paraId="175DBBDC" w14:textId="4370C7D3" w:rsidR="008152F4" w:rsidRDefault="008152F4" w:rsidP="008152F4">
      <w:pPr>
        <w:pStyle w:val="EW"/>
        <w:rPr>
          <w:b/>
          <w:bCs/>
          <w:color w:val="FF0000"/>
        </w:rPr>
      </w:pPr>
      <w:r w:rsidRPr="008346B6">
        <w:rPr>
          <w:b/>
          <w:bCs/>
          <w:color w:val="FF0000"/>
        </w:rPr>
        <w:t>&lt;&lt; OMMITED&gt;&gt;</w:t>
      </w:r>
    </w:p>
    <w:p w14:paraId="58AEB734" w14:textId="77777777" w:rsidR="00CD7403" w:rsidRPr="008346B6" w:rsidRDefault="00CD7403" w:rsidP="008152F4">
      <w:pPr>
        <w:pStyle w:val="EW"/>
        <w:rPr>
          <w:b/>
          <w:bCs/>
          <w:color w:val="FF0000"/>
        </w:rPr>
      </w:pPr>
    </w:p>
    <w:p w14:paraId="7680FA03" w14:textId="01D1C1A8" w:rsidR="00B61F74" w:rsidRPr="00B61F74" w:rsidRDefault="00B61F74" w:rsidP="00B61F74">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sidRPr="00B61F74">
        <w:rPr>
          <w:rFonts w:ascii="Arial" w:eastAsia="Malgun Gothic" w:hAnsi="Arial"/>
          <w:sz w:val="24"/>
          <w:lang w:eastAsia="ja-JP"/>
        </w:rPr>
        <w:t>–</w:t>
      </w:r>
      <w:r w:rsidRPr="00B61F74">
        <w:rPr>
          <w:rFonts w:ascii="Arial" w:eastAsia="Malgun Gothic" w:hAnsi="Arial"/>
          <w:sz w:val="24"/>
          <w:lang w:eastAsia="ja-JP"/>
        </w:rPr>
        <w:tab/>
      </w:r>
      <w:r w:rsidRPr="00B61F74">
        <w:rPr>
          <w:rFonts w:ascii="Arial" w:eastAsia="Malgun Gothic" w:hAnsi="Arial"/>
          <w:i/>
          <w:sz w:val="24"/>
          <w:lang w:eastAsia="ja-JP"/>
        </w:rPr>
        <w:t>MAC-Parameters</w:t>
      </w:r>
      <w:bookmarkEnd w:id="20"/>
      <w:bookmarkEnd w:id="21"/>
    </w:p>
    <w:p w14:paraId="4D042A9E" w14:textId="77777777" w:rsidR="00B61F74" w:rsidRPr="00B61F74" w:rsidRDefault="00B61F74" w:rsidP="00B61F74">
      <w:pPr>
        <w:overflowPunct w:val="0"/>
        <w:autoSpaceDE w:val="0"/>
        <w:autoSpaceDN w:val="0"/>
        <w:adjustRightInd w:val="0"/>
        <w:spacing w:line="240" w:lineRule="auto"/>
        <w:textAlignment w:val="baseline"/>
        <w:rPr>
          <w:rFonts w:eastAsia="Malgun Gothic"/>
          <w:lang w:eastAsia="ja-JP"/>
        </w:rPr>
      </w:pPr>
      <w:r w:rsidRPr="00B61F74">
        <w:rPr>
          <w:rFonts w:eastAsia="Malgun Gothic"/>
          <w:lang w:eastAsia="ja-JP"/>
        </w:rPr>
        <w:t xml:space="preserve">The IE </w:t>
      </w:r>
      <w:r w:rsidRPr="00B61F74">
        <w:rPr>
          <w:rFonts w:eastAsia="Malgun Gothic"/>
          <w:i/>
          <w:lang w:eastAsia="ja-JP"/>
        </w:rPr>
        <w:t>MAC-Parameters</w:t>
      </w:r>
      <w:r w:rsidRPr="00B61F74">
        <w:rPr>
          <w:rFonts w:eastAsia="Malgun Gothic"/>
          <w:lang w:eastAsia="ja-JP"/>
        </w:rPr>
        <w:t xml:space="preserve"> </w:t>
      </w:r>
      <w:proofErr w:type="gramStart"/>
      <w:r w:rsidRPr="00B61F74">
        <w:rPr>
          <w:rFonts w:eastAsia="Malgun Gothic"/>
          <w:lang w:eastAsia="ja-JP"/>
        </w:rPr>
        <w:t>is</w:t>
      </w:r>
      <w:proofErr w:type="gramEnd"/>
      <w:r w:rsidRPr="00B61F74">
        <w:rPr>
          <w:rFonts w:eastAsia="Malgun Gothic"/>
          <w:lang w:eastAsia="ja-JP"/>
        </w:rPr>
        <w:t xml:space="preserve"> used to convey capabilities related to MAC.</w:t>
      </w:r>
    </w:p>
    <w:p w14:paraId="33E3CE09" w14:textId="77777777" w:rsidR="00B61F74" w:rsidRPr="00B61F74" w:rsidRDefault="00B61F74" w:rsidP="00B61F74">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B61F74">
        <w:rPr>
          <w:rFonts w:ascii="Arial" w:eastAsia="Malgun Gothic" w:hAnsi="Arial"/>
          <w:b/>
          <w:i/>
          <w:lang w:eastAsia="ja-JP"/>
        </w:rPr>
        <w:t>MAC-</w:t>
      </w:r>
      <w:proofErr w:type="gramStart"/>
      <w:r w:rsidRPr="00B61F74">
        <w:rPr>
          <w:rFonts w:ascii="Arial" w:eastAsia="Malgun Gothic" w:hAnsi="Arial"/>
          <w:b/>
          <w:i/>
          <w:lang w:eastAsia="ja-JP"/>
        </w:rPr>
        <w:t>Parameters</w:t>
      </w:r>
      <w:proofErr w:type="gramEnd"/>
      <w:r w:rsidRPr="00B61F74">
        <w:rPr>
          <w:rFonts w:ascii="Arial" w:eastAsia="Malgun Gothic" w:hAnsi="Arial"/>
          <w:b/>
          <w:lang w:eastAsia="ja-JP"/>
        </w:rPr>
        <w:t xml:space="preserve"> information element</w:t>
      </w:r>
    </w:p>
    <w:p w14:paraId="4563F28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ASN1START</w:t>
      </w:r>
    </w:p>
    <w:p w14:paraId="265D0FC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TAG-MAC-PARAMETERS-START</w:t>
      </w:r>
    </w:p>
    <w:p w14:paraId="5B32DEC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98FC1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MAC-Parameters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0D0CC87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mac-ParametersCommon            MAC-ParametersCommon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E74491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mac-ParametersXDD-Diff          MAC-ParametersXDD-Diff      </w:t>
      </w:r>
      <w:r w:rsidRPr="00B61F74">
        <w:rPr>
          <w:rFonts w:ascii="Courier New" w:eastAsia="Times New Roman" w:hAnsi="Courier New"/>
          <w:noProof/>
          <w:color w:val="993366"/>
          <w:sz w:val="16"/>
          <w:lang w:eastAsia="en-GB"/>
        </w:rPr>
        <w:t>OPTIONAL</w:t>
      </w:r>
    </w:p>
    <w:p w14:paraId="0E24BD7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32863ED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25EDE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MAC-Parameters-v1610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4123FC4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mac-ParametersFRX-Diff-r16      MAC-ParametersFRX-Diff-r16  </w:t>
      </w:r>
      <w:r w:rsidRPr="00B61F74">
        <w:rPr>
          <w:rFonts w:ascii="Courier New" w:eastAsia="Times New Roman" w:hAnsi="Courier New"/>
          <w:noProof/>
          <w:color w:val="993366"/>
          <w:sz w:val="16"/>
          <w:lang w:eastAsia="en-GB"/>
        </w:rPr>
        <w:t>OPTIONAL</w:t>
      </w:r>
    </w:p>
    <w:p w14:paraId="1C90F47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7FFF9BE5" w14:textId="19CD174D" w:rsid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Rapp" w:date="2021-11-11T14:23:00Z"/>
          <w:rFonts w:ascii="Courier New" w:eastAsia="Times New Roman" w:hAnsi="Courier New"/>
          <w:noProof/>
          <w:sz w:val="16"/>
          <w:lang w:eastAsia="en-GB"/>
        </w:rPr>
      </w:pPr>
    </w:p>
    <w:p w14:paraId="68DA366F" w14:textId="77777777" w:rsidR="00960EF4" w:rsidRPr="00D62B15" w:rsidRDefault="00960EF4" w:rsidP="00960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Rapp" w:date="2021-11-11T14:23:00Z"/>
          <w:rFonts w:ascii="Courier New" w:eastAsia="Times New Roman" w:hAnsi="Courier New"/>
          <w:noProof/>
          <w:sz w:val="16"/>
          <w:lang w:eastAsia="en-GB"/>
        </w:rPr>
      </w:pPr>
      <w:ins w:id="42" w:author="Rapp" w:date="2021-11-11T14:23:00Z">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166737D6" w14:textId="77777777" w:rsidR="00960EF4" w:rsidRPr="00D62B15" w:rsidRDefault="00960EF4" w:rsidP="00960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Rapp" w:date="2021-11-11T14:23:00Z"/>
          <w:rFonts w:ascii="Courier New" w:eastAsia="Times New Roman" w:hAnsi="Courier New"/>
          <w:noProof/>
          <w:sz w:val="16"/>
          <w:lang w:eastAsia="en-GB"/>
        </w:rPr>
      </w:pPr>
      <w:ins w:id="44" w:author="Rapp" w:date="2021-11-11T14:23:00Z">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ins>
    </w:p>
    <w:p w14:paraId="10D5DBB8" w14:textId="77777777" w:rsidR="00960EF4" w:rsidRPr="00D62B15" w:rsidRDefault="00960EF4" w:rsidP="00960E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Rapp" w:date="2021-11-11T14:23:00Z"/>
          <w:rFonts w:ascii="Courier New" w:eastAsia="Times New Roman" w:hAnsi="Courier New"/>
          <w:noProof/>
          <w:sz w:val="16"/>
          <w:lang w:eastAsia="en-GB"/>
        </w:rPr>
      </w:pPr>
      <w:ins w:id="46" w:author="Rapp" w:date="2021-11-11T14:23:00Z">
        <w:r w:rsidRPr="00D62B15">
          <w:rPr>
            <w:rFonts w:ascii="Courier New" w:eastAsia="Times New Roman" w:hAnsi="Courier New"/>
            <w:noProof/>
            <w:sz w:val="16"/>
            <w:lang w:eastAsia="en-GB"/>
          </w:rPr>
          <w:t>}</w:t>
        </w:r>
      </w:ins>
    </w:p>
    <w:p w14:paraId="6C03B345" w14:textId="65015726" w:rsidR="00960EF4" w:rsidRDefault="00960EF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Rapp" w:date="2021-11-11T14:23:00Z"/>
          <w:rFonts w:ascii="Courier New" w:eastAsia="Times New Roman" w:hAnsi="Courier New"/>
          <w:noProof/>
          <w:sz w:val="16"/>
          <w:lang w:eastAsia="en-GB"/>
        </w:rPr>
      </w:pPr>
    </w:p>
    <w:p w14:paraId="7F793B05" w14:textId="77777777" w:rsidR="00960EF4" w:rsidRPr="00B61F74" w:rsidRDefault="00960EF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0CAD8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MAC-ParametersCommon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5D691DE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lcp-Restriction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4AC2FC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dummy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CB1ECD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lch-ToSCellRestriction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0D7BE2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7FA609D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FD5A2F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recommendedBitRate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1D936B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recommendedBitRateQuery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65140C2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4D23049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37304B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recommendedBitRateMultiplier-r16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E87E83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preEmptiveBSR-r16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EE4981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autonomousTransmission-r16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2AB8BF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lch-PriorityBasedPrioritization-r16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A26366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lch-ToConfiguredGrantMapping-r16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70146C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lch-ToGrantPriorityRestriction-r16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70475A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singlePHR-P-r16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122D7E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ul-LBT-FailureDetectionRecovery-r16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0C13D9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808080"/>
          <w:sz w:val="16"/>
          <w:lang w:eastAsia="en-GB"/>
        </w:rPr>
        <w:t>-- R4 8-1: MPE</w:t>
      </w:r>
    </w:p>
    <w:p w14:paraId="3063A13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tdd-MPE-P-MPR-Reporting-r16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92BB38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lastRenderedPageBreak/>
        <w:t xml:space="preserve">    lcid-ExtensionIAB-r16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1C9272D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94CA29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4C0701D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spCell-BFR-CBRA-r16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43DEF77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BC85FF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115F7A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srs-ResourceId-Ext-r16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32CB47C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B8D129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2E0E929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A174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MAC-ParametersFRX-Diff-r16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03FCAF2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directMCG-SCellActivation-r16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FD83E4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directMCG-SCellActivationResume-r16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5D9896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directSCG-SCellActivation-r16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579587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directSCG-SCellActivationResume-r16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B43FB9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808080"/>
          <w:sz w:val="16"/>
          <w:lang w:eastAsia="en-GB"/>
        </w:rPr>
        <w:t>-- R1 19-1: DRX Adaptation</w:t>
      </w:r>
    </w:p>
    <w:p w14:paraId="4A179D5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drx-Adaptation-r16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06FB98A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non-SharedSpectrumChAccess-r16      MinTimeGap-r16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D1CF3A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sharedSpectrumChAccess-r16          MinTimeGap-r16              </w:t>
      </w:r>
      <w:r w:rsidRPr="00B61F74">
        <w:rPr>
          <w:rFonts w:ascii="Courier New" w:eastAsia="Times New Roman" w:hAnsi="Courier New"/>
          <w:noProof/>
          <w:color w:val="993366"/>
          <w:sz w:val="16"/>
          <w:lang w:eastAsia="en-GB"/>
        </w:rPr>
        <w:t>OPTIONAL</w:t>
      </w:r>
    </w:p>
    <w:p w14:paraId="5ABCEA9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1C81A73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4F8871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3D63CB09" w14:textId="4040C0BA" w:rsid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Rapp" w:date="2021-11-11T14:24:00Z"/>
          <w:rFonts w:ascii="Courier New" w:eastAsia="Times New Roman" w:hAnsi="Courier New"/>
          <w:noProof/>
          <w:sz w:val="16"/>
          <w:lang w:eastAsia="en-GB"/>
        </w:rPr>
      </w:pPr>
    </w:p>
    <w:p w14:paraId="7E83346B"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Rapp" w:date="2021-11-11T14:24:00Z"/>
          <w:rFonts w:ascii="Courier New" w:eastAsia="Times New Roman" w:hAnsi="Courier New"/>
          <w:noProof/>
          <w:sz w:val="16"/>
          <w:lang w:eastAsia="en-GB"/>
        </w:rPr>
      </w:pPr>
      <w:ins w:id="50" w:author="Rapp" w:date="2021-11-11T14:24:00Z">
        <w:r w:rsidRPr="00D62B15">
          <w:rPr>
            <w:rFonts w:ascii="Courier New" w:eastAsia="Times New Roman" w:hAnsi="Courier New"/>
            <w:noProof/>
            <w:sz w:val="16"/>
            <w:lang w:eastAsia="en-GB"/>
          </w:rPr>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0A7EF35F"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Rapp" w:date="2021-11-11T14:24:00Z"/>
          <w:rFonts w:ascii="Courier New" w:eastAsia="Times New Roman" w:hAnsi="Courier New"/>
          <w:noProof/>
          <w:sz w:val="16"/>
          <w:lang w:eastAsia="en-GB"/>
        </w:rPr>
      </w:pPr>
      <w:ins w:id="52" w:author="Rapp" w:date="2021-11-11T14:24:00Z">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434B38C9"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Rapp" w:date="2021-11-11T14:24:00Z"/>
          <w:rFonts w:ascii="Courier New" w:eastAsia="Times New Roman" w:hAnsi="Courier New"/>
          <w:noProof/>
          <w:sz w:val="16"/>
          <w:lang w:eastAsia="en-GB"/>
        </w:rPr>
      </w:pPr>
      <w:ins w:id="54" w:author="Rapp" w:date="2021-11-11T14:24:00Z">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37CE567B"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Rapp" w:date="2021-11-11T14:24:00Z"/>
          <w:rFonts w:ascii="Courier New" w:eastAsia="Times New Roman" w:hAnsi="Courier New"/>
          <w:noProof/>
          <w:sz w:val="16"/>
          <w:lang w:eastAsia="en-GB"/>
        </w:rPr>
      </w:pPr>
      <w:ins w:id="56" w:author="Rapp" w:date="2021-11-11T14:24:00Z">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01D86FE6"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Rapp" w:date="2021-11-11T14:24:00Z"/>
          <w:rFonts w:ascii="Courier New" w:eastAsia="Times New Roman" w:hAnsi="Courier New"/>
          <w:noProof/>
          <w:sz w:val="16"/>
          <w:lang w:eastAsia="en-GB"/>
        </w:rPr>
      </w:pPr>
      <w:ins w:id="58" w:author="Rapp" w:date="2021-11-11T14:24:00Z">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67497B68"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Rapp" w:date="2021-11-11T14:24:00Z"/>
          <w:rFonts w:ascii="Courier New" w:eastAsia="Times New Roman" w:hAnsi="Courier New"/>
          <w:noProof/>
          <w:sz w:val="16"/>
          <w:lang w:eastAsia="en-GB"/>
        </w:rPr>
      </w:pPr>
      <w:ins w:id="60" w:author="Rapp" w:date="2021-11-11T14:24:00Z">
        <w:r w:rsidRPr="00D62B15">
          <w:rPr>
            <w:rFonts w:ascii="Courier New" w:eastAsia="Times New Roman" w:hAnsi="Courier New"/>
            <w:noProof/>
            <w:sz w:val="16"/>
            <w:lang w:eastAsia="en-GB"/>
          </w:rPr>
          <w:t xml:space="preserve">    ...</w:t>
        </w:r>
      </w:ins>
    </w:p>
    <w:p w14:paraId="09102F1C" w14:textId="77777777" w:rsidR="00DE7437" w:rsidRPr="00D62B15" w:rsidRDefault="00DE7437" w:rsidP="00DE7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Rapp" w:date="2021-11-11T14:24:00Z"/>
          <w:rFonts w:ascii="Courier New" w:eastAsia="Times New Roman" w:hAnsi="Courier New"/>
          <w:noProof/>
          <w:sz w:val="16"/>
          <w:lang w:eastAsia="en-GB"/>
        </w:rPr>
      </w:pPr>
      <w:ins w:id="62" w:author="Rapp" w:date="2021-11-11T14:24:00Z">
        <w:r w:rsidRPr="00D62B15">
          <w:rPr>
            <w:rFonts w:ascii="Courier New" w:eastAsia="Times New Roman" w:hAnsi="Courier New"/>
            <w:noProof/>
            <w:sz w:val="16"/>
            <w:lang w:eastAsia="en-GB"/>
          </w:rPr>
          <w:t>}</w:t>
        </w:r>
      </w:ins>
    </w:p>
    <w:p w14:paraId="0F2E6854" w14:textId="0265204F" w:rsidR="00DE7437" w:rsidRDefault="00DE7437"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Rapp" w:date="2021-11-11T14:24:00Z"/>
          <w:rFonts w:ascii="Courier New" w:eastAsia="Times New Roman" w:hAnsi="Courier New"/>
          <w:noProof/>
          <w:sz w:val="16"/>
          <w:lang w:eastAsia="en-GB"/>
        </w:rPr>
      </w:pPr>
    </w:p>
    <w:p w14:paraId="7C95163E" w14:textId="77777777" w:rsidR="00DE7437" w:rsidRPr="00B61F74" w:rsidRDefault="00DE7437"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70E2E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MAC-ParametersXDD-Diff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5DBD681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skipUplinkTxDynamic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64F590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logicalChannelSR-DelayTimer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D183CF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longDRX-Cycle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5E873A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shortDRX-Cycle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1A99AE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multipleSR-Configurations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2A90D9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multipleConfiguredGrants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A7C8E5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776C6F2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5F0E7B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secondaryDRX-Group-r16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55F601F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9B63A3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EE3655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enhancedSkipUplinkTxDynamic-r16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4B4420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enhancedSkipUplinkTxConfigured-r16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0256DF7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9C6A90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355017A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A7B6B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61F74">
        <w:rPr>
          <w:rFonts w:ascii="Courier New" w:hAnsi="Courier New"/>
          <w:noProof/>
          <w:sz w:val="16"/>
          <w:lang w:eastAsia="en-GB"/>
        </w:rPr>
        <w:t>MinTimeGap-r16 ::=</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SEQUENCE</w:t>
      </w:r>
      <w:r w:rsidRPr="00B61F74">
        <w:rPr>
          <w:rFonts w:ascii="Courier New" w:hAnsi="Courier New"/>
          <w:noProof/>
          <w:sz w:val="16"/>
          <w:lang w:eastAsia="en-GB"/>
        </w:rPr>
        <w:t xml:space="preserve"> {</w:t>
      </w:r>
    </w:p>
    <w:p w14:paraId="291A211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61F74">
        <w:rPr>
          <w:rFonts w:ascii="Courier New" w:eastAsia="Times New Roman" w:hAnsi="Courier New"/>
          <w:noProof/>
          <w:sz w:val="16"/>
          <w:lang w:eastAsia="en-GB"/>
        </w:rPr>
        <w:t xml:space="preserve">    </w:t>
      </w:r>
      <w:r w:rsidRPr="00B61F74">
        <w:rPr>
          <w:rFonts w:ascii="Courier New" w:hAnsi="Courier New"/>
          <w:noProof/>
          <w:sz w:val="16"/>
          <w:lang w:eastAsia="en-GB"/>
        </w:rPr>
        <w:t>scs-15kHz-r16</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ENUMERATED</w:t>
      </w:r>
      <w:r w:rsidRPr="00B61F74">
        <w:rPr>
          <w:rFonts w:ascii="Courier New" w:hAnsi="Courier New"/>
          <w:noProof/>
          <w:sz w:val="16"/>
          <w:lang w:eastAsia="en-GB"/>
        </w:rPr>
        <w:t xml:space="preserve"> {sl1, sl3}</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OPTIONAL</w:t>
      </w:r>
      <w:r w:rsidRPr="00B61F74">
        <w:rPr>
          <w:rFonts w:ascii="Courier New" w:hAnsi="Courier New"/>
          <w:noProof/>
          <w:sz w:val="16"/>
          <w:lang w:eastAsia="en-GB"/>
        </w:rPr>
        <w:t>,</w:t>
      </w:r>
    </w:p>
    <w:p w14:paraId="6A7349B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61F74">
        <w:rPr>
          <w:rFonts w:ascii="Courier New" w:eastAsia="Times New Roman" w:hAnsi="Courier New"/>
          <w:noProof/>
          <w:sz w:val="16"/>
          <w:lang w:eastAsia="en-GB"/>
        </w:rPr>
        <w:t xml:space="preserve">    </w:t>
      </w:r>
      <w:r w:rsidRPr="00B61F74">
        <w:rPr>
          <w:rFonts w:ascii="Courier New" w:hAnsi="Courier New"/>
          <w:noProof/>
          <w:sz w:val="16"/>
          <w:lang w:eastAsia="en-GB"/>
        </w:rPr>
        <w:t>scs-30kHz-r16</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ENUMERATED</w:t>
      </w:r>
      <w:r w:rsidRPr="00B61F74">
        <w:rPr>
          <w:rFonts w:ascii="Courier New" w:hAnsi="Courier New"/>
          <w:noProof/>
          <w:sz w:val="16"/>
          <w:lang w:eastAsia="en-GB"/>
        </w:rPr>
        <w:t xml:space="preserve"> {sl1, sl6}</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OPTIONAL</w:t>
      </w:r>
      <w:r w:rsidRPr="00B61F74">
        <w:rPr>
          <w:rFonts w:ascii="Courier New" w:hAnsi="Courier New"/>
          <w:noProof/>
          <w:sz w:val="16"/>
          <w:lang w:eastAsia="en-GB"/>
        </w:rPr>
        <w:t>,</w:t>
      </w:r>
    </w:p>
    <w:p w14:paraId="63DECDD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61F74">
        <w:rPr>
          <w:rFonts w:ascii="Courier New" w:eastAsia="Times New Roman" w:hAnsi="Courier New"/>
          <w:noProof/>
          <w:sz w:val="16"/>
          <w:lang w:eastAsia="en-GB"/>
        </w:rPr>
        <w:lastRenderedPageBreak/>
        <w:t xml:space="preserve">    </w:t>
      </w:r>
      <w:r w:rsidRPr="00B61F74">
        <w:rPr>
          <w:rFonts w:ascii="Courier New" w:hAnsi="Courier New"/>
          <w:noProof/>
          <w:sz w:val="16"/>
          <w:lang w:eastAsia="en-GB"/>
        </w:rPr>
        <w:t>scs-60kHz-r16</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ENUMERATED</w:t>
      </w:r>
      <w:r w:rsidRPr="00B61F74">
        <w:rPr>
          <w:rFonts w:ascii="Courier New" w:hAnsi="Courier New"/>
          <w:noProof/>
          <w:sz w:val="16"/>
          <w:lang w:eastAsia="en-GB"/>
        </w:rPr>
        <w:t xml:space="preserve"> {sl1, sl12}</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OPTIONAL</w:t>
      </w:r>
      <w:r w:rsidRPr="00B61F74">
        <w:rPr>
          <w:rFonts w:ascii="Courier New" w:hAnsi="Courier New"/>
          <w:noProof/>
          <w:sz w:val="16"/>
          <w:lang w:eastAsia="en-GB"/>
        </w:rPr>
        <w:t>,</w:t>
      </w:r>
    </w:p>
    <w:p w14:paraId="758B6FF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61F74">
        <w:rPr>
          <w:rFonts w:ascii="Courier New" w:eastAsia="Times New Roman" w:hAnsi="Courier New"/>
          <w:noProof/>
          <w:sz w:val="16"/>
          <w:lang w:eastAsia="en-GB"/>
        </w:rPr>
        <w:t xml:space="preserve">    </w:t>
      </w:r>
      <w:r w:rsidRPr="00B61F74">
        <w:rPr>
          <w:rFonts w:ascii="Courier New" w:hAnsi="Courier New"/>
          <w:noProof/>
          <w:sz w:val="16"/>
          <w:lang w:eastAsia="en-GB"/>
        </w:rPr>
        <w:t>scs-120kHz-r16</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ENUMERATED</w:t>
      </w:r>
      <w:r w:rsidRPr="00B61F74">
        <w:rPr>
          <w:rFonts w:ascii="Courier New" w:hAnsi="Courier New"/>
          <w:noProof/>
          <w:sz w:val="16"/>
          <w:lang w:eastAsia="en-GB"/>
        </w:rPr>
        <w:t xml:space="preserve"> {sl2, sl24}</w:t>
      </w:r>
      <w:r w:rsidRPr="00B61F74">
        <w:rPr>
          <w:rFonts w:ascii="Courier New" w:eastAsia="Times New Roman" w:hAnsi="Courier New"/>
          <w:noProof/>
          <w:sz w:val="16"/>
          <w:lang w:eastAsia="en-GB"/>
        </w:rPr>
        <w:t xml:space="preserve">       </w:t>
      </w:r>
      <w:r w:rsidRPr="00B61F74">
        <w:rPr>
          <w:rFonts w:ascii="Courier New" w:hAnsi="Courier New"/>
          <w:noProof/>
          <w:color w:val="993366"/>
          <w:sz w:val="16"/>
          <w:lang w:eastAsia="en-GB"/>
        </w:rPr>
        <w:t>OPTIONAL</w:t>
      </w:r>
    </w:p>
    <w:p w14:paraId="0153662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hAnsi="Courier New"/>
          <w:noProof/>
          <w:sz w:val="16"/>
          <w:lang w:eastAsia="en-GB"/>
        </w:rPr>
        <w:t>}</w:t>
      </w:r>
    </w:p>
    <w:p w14:paraId="7782666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EF91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TAG-MAC-PARAMETERS-STOP</w:t>
      </w:r>
    </w:p>
    <w:p w14:paraId="4DC61EC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ASN1STOP</w:t>
      </w:r>
    </w:p>
    <w:p w14:paraId="44968537" w14:textId="77777777" w:rsidR="00B61F74" w:rsidRPr="00B61F74" w:rsidRDefault="00B61F74" w:rsidP="00B61F74">
      <w:pPr>
        <w:overflowPunct w:val="0"/>
        <w:autoSpaceDE w:val="0"/>
        <w:autoSpaceDN w:val="0"/>
        <w:adjustRightInd w:val="0"/>
        <w:spacing w:line="240" w:lineRule="auto"/>
        <w:textAlignment w:val="baseline"/>
        <w:rPr>
          <w:rFonts w:eastAsia="Times New Roman"/>
          <w:lang w:eastAsia="ja-JP"/>
        </w:rPr>
      </w:pPr>
    </w:p>
    <w:p w14:paraId="5D81642C" w14:textId="77777777" w:rsidR="00B61F74" w:rsidRPr="00B61F74" w:rsidRDefault="00B61F74" w:rsidP="00B61F74">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4" w:name="_Toc60777460"/>
      <w:bookmarkStart w:id="65" w:name="_Toc76423747"/>
      <w:r w:rsidRPr="00B61F74">
        <w:rPr>
          <w:rFonts w:ascii="Arial" w:eastAsia="Malgun Gothic" w:hAnsi="Arial"/>
          <w:sz w:val="24"/>
          <w:lang w:eastAsia="ja-JP"/>
        </w:rPr>
        <w:t>–</w:t>
      </w:r>
      <w:r w:rsidRPr="00B61F74">
        <w:rPr>
          <w:rFonts w:ascii="Arial" w:eastAsia="Malgun Gothic" w:hAnsi="Arial"/>
          <w:sz w:val="24"/>
          <w:lang w:eastAsia="ja-JP"/>
        </w:rPr>
        <w:tab/>
      </w:r>
      <w:proofErr w:type="spellStart"/>
      <w:r w:rsidRPr="00B61F74">
        <w:rPr>
          <w:rFonts w:ascii="Arial" w:eastAsia="Malgun Gothic" w:hAnsi="Arial"/>
          <w:i/>
          <w:sz w:val="24"/>
          <w:lang w:eastAsia="ja-JP"/>
        </w:rPr>
        <w:t>MeasAndMobParameters</w:t>
      </w:r>
      <w:bookmarkEnd w:id="64"/>
      <w:bookmarkEnd w:id="65"/>
      <w:proofErr w:type="spellEnd"/>
    </w:p>
    <w:p w14:paraId="47ECD9FB" w14:textId="77777777" w:rsidR="00B61F74" w:rsidRPr="00B61F74" w:rsidRDefault="00B61F74" w:rsidP="00B61F74">
      <w:pPr>
        <w:overflowPunct w:val="0"/>
        <w:autoSpaceDE w:val="0"/>
        <w:autoSpaceDN w:val="0"/>
        <w:adjustRightInd w:val="0"/>
        <w:spacing w:line="240" w:lineRule="auto"/>
        <w:textAlignment w:val="baseline"/>
        <w:rPr>
          <w:rFonts w:eastAsia="Malgun Gothic"/>
          <w:lang w:eastAsia="ja-JP"/>
        </w:rPr>
      </w:pPr>
      <w:r w:rsidRPr="00B61F74">
        <w:rPr>
          <w:rFonts w:eastAsia="Malgun Gothic"/>
          <w:lang w:eastAsia="ja-JP"/>
        </w:rPr>
        <w:t xml:space="preserve">The IE </w:t>
      </w:r>
      <w:proofErr w:type="spellStart"/>
      <w:r w:rsidRPr="00B61F74">
        <w:rPr>
          <w:rFonts w:eastAsia="Malgun Gothic"/>
          <w:i/>
          <w:lang w:eastAsia="ja-JP"/>
        </w:rPr>
        <w:t>MeasAndMobParameters</w:t>
      </w:r>
      <w:proofErr w:type="spellEnd"/>
      <w:r w:rsidRPr="00B61F74">
        <w:rPr>
          <w:rFonts w:eastAsia="Malgun Gothic"/>
          <w:lang w:eastAsia="ja-JP"/>
        </w:rPr>
        <w:t xml:space="preserve"> is used to convey UE capabilities related to measurements for radio resource management (RRM), radio link monitoring (RLM) and mobility (</w:t>
      </w:r>
      <w:proofErr w:type="gramStart"/>
      <w:r w:rsidRPr="00B61F74">
        <w:rPr>
          <w:rFonts w:eastAsia="Malgun Gothic"/>
          <w:lang w:eastAsia="ja-JP"/>
        </w:rPr>
        <w:t>e.g.</w:t>
      </w:r>
      <w:proofErr w:type="gramEnd"/>
      <w:r w:rsidRPr="00B61F74">
        <w:rPr>
          <w:rFonts w:eastAsia="Malgun Gothic"/>
          <w:lang w:eastAsia="ja-JP"/>
        </w:rPr>
        <w:t xml:space="preserve"> handover).</w:t>
      </w:r>
    </w:p>
    <w:p w14:paraId="64733E89" w14:textId="77777777" w:rsidR="00B61F74" w:rsidRPr="00B61F74" w:rsidRDefault="00B61F74" w:rsidP="00B61F74">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B61F74">
        <w:rPr>
          <w:rFonts w:ascii="Arial" w:eastAsia="Malgun Gothic" w:hAnsi="Arial"/>
          <w:b/>
          <w:i/>
          <w:lang w:eastAsia="ja-JP"/>
        </w:rPr>
        <w:t>MeasAndMobParameters</w:t>
      </w:r>
      <w:proofErr w:type="spellEnd"/>
      <w:r w:rsidRPr="00B61F74">
        <w:rPr>
          <w:rFonts w:ascii="Arial" w:eastAsia="Malgun Gothic" w:hAnsi="Arial"/>
          <w:b/>
          <w:lang w:eastAsia="ja-JP"/>
        </w:rPr>
        <w:t xml:space="preserve"> information element</w:t>
      </w:r>
    </w:p>
    <w:p w14:paraId="3432EB2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ASN1START</w:t>
      </w:r>
    </w:p>
    <w:p w14:paraId="2073374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TAG-MEASANDMOBPARAMETERS-START</w:t>
      </w:r>
    </w:p>
    <w:p w14:paraId="7F1C033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B45B2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MeasAndMobParameters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521AB37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measAndMobParametersCommon              MeasAndMobParametersCommon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56418F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measAndMobParametersXDD-Diff                MeasAndMobParametersXDD-Diff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C1EF78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measAndMobParametersFRX-Diff                MeasAndMobParametersFRX-Diff        </w:t>
      </w:r>
      <w:r w:rsidRPr="00B61F74">
        <w:rPr>
          <w:rFonts w:ascii="Courier New" w:eastAsia="Times New Roman" w:hAnsi="Courier New"/>
          <w:noProof/>
          <w:color w:val="993366"/>
          <w:sz w:val="16"/>
          <w:lang w:eastAsia="en-GB"/>
        </w:rPr>
        <w:t>OPTIONAL</w:t>
      </w:r>
    </w:p>
    <w:p w14:paraId="5B09CAA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311998F6" w14:textId="77777777" w:rsidR="008F1B4B" w:rsidRDefault="008F1B4B" w:rsidP="008F1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Rapp" w:date="2021-11-11T14:36:00Z"/>
          <w:rFonts w:ascii="Courier New" w:eastAsia="Times New Roman" w:hAnsi="Courier New"/>
          <w:noProof/>
          <w:sz w:val="16"/>
          <w:lang w:eastAsia="en-GB"/>
        </w:rPr>
      </w:pPr>
    </w:p>
    <w:p w14:paraId="13E31164" w14:textId="2B067094" w:rsidR="008F1B4B" w:rsidRPr="00CE13FD" w:rsidRDefault="008F1B4B" w:rsidP="008F1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Rapp" w:date="2021-11-11T14:36:00Z"/>
          <w:rFonts w:ascii="Courier New" w:eastAsia="Times New Roman" w:hAnsi="Courier New"/>
          <w:noProof/>
          <w:sz w:val="16"/>
          <w:lang w:eastAsia="en-GB"/>
        </w:rPr>
      </w:pPr>
      <w:ins w:id="68" w:author="Rapp" w:date="2021-11-11T14:36:00Z">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091EED97" w14:textId="77777777" w:rsidR="008F1B4B" w:rsidRPr="00CE13FD" w:rsidRDefault="008F1B4B" w:rsidP="008F1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Rapp" w:date="2021-11-11T14:36:00Z"/>
          <w:rFonts w:ascii="Courier New" w:eastAsia="Times New Roman" w:hAnsi="Courier New"/>
          <w:noProof/>
          <w:sz w:val="16"/>
          <w:lang w:eastAsia="en-GB"/>
        </w:rPr>
      </w:pPr>
      <w:ins w:id="70" w:author="Rapp" w:date="2021-11-11T14:36:00Z">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ins>
    </w:p>
    <w:p w14:paraId="028D7F8B" w14:textId="77777777" w:rsidR="008F1B4B" w:rsidRPr="00CE13FD" w:rsidRDefault="008F1B4B" w:rsidP="008F1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Rapp" w:date="2021-11-11T14:36:00Z"/>
          <w:rFonts w:ascii="Courier New" w:eastAsia="Times New Roman" w:hAnsi="Courier New"/>
          <w:noProof/>
          <w:sz w:val="16"/>
          <w:lang w:eastAsia="en-GB"/>
        </w:rPr>
      </w:pPr>
      <w:ins w:id="72" w:author="Rapp" w:date="2021-11-11T14:36:00Z">
        <w:r w:rsidRPr="00CE13FD">
          <w:rPr>
            <w:rFonts w:ascii="Courier New" w:eastAsia="Times New Roman" w:hAnsi="Courier New"/>
            <w:noProof/>
            <w:sz w:val="16"/>
            <w:lang w:eastAsia="en-GB"/>
          </w:rPr>
          <w:t>}</w:t>
        </w:r>
      </w:ins>
    </w:p>
    <w:p w14:paraId="21B1659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93B07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MeasAndMobParametersCommon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15E5B82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supportedGapPattern                     </w:t>
      </w:r>
      <w:r w:rsidRPr="00B61F74">
        <w:rPr>
          <w:rFonts w:ascii="Courier New" w:eastAsia="Times New Roman" w:hAnsi="Courier New"/>
          <w:noProof/>
          <w:color w:val="993366"/>
          <w:sz w:val="16"/>
          <w:lang w:eastAsia="en-GB"/>
        </w:rPr>
        <w:t>BIT</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STRING</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SIZE</w:t>
      </w:r>
      <w:r w:rsidRPr="00B61F74">
        <w:rPr>
          <w:rFonts w:ascii="Courier New" w:eastAsia="Times New Roman" w:hAnsi="Courier New"/>
          <w:noProof/>
          <w:sz w:val="16"/>
          <w:lang w:eastAsia="en-GB"/>
        </w:rPr>
        <w:t xml:space="preserve"> (22))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8D73BE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ssb-RLM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4214D6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ssb-AndCSI-RS-RLM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CA25AE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2B853F0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1CEFE7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eventB-MeasAndReport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D05647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handoverFDD-TDD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2ECE4E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eutra-CGI-Reporting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516557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nr-CGI-Reporting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54DAD25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69C41EF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23E5790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independentGapConfig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561907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periodicEUTRA-MeasAndReport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AF0B7B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handoverFR1-FR2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FC3E88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maxNumberCSI-RS-RRM-RS-SINR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{n4, n8, n16, n32, n64, n96} </w:t>
      </w:r>
      <w:r w:rsidRPr="00B61F74">
        <w:rPr>
          <w:rFonts w:ascii="Courier New" w:eastAsia="Times New Roman" w:hAnsi="Courier New"/>
          <w:noProof/>
          <w:color w:val="993366"/>
          <w:sz w:val="16"/>
          <w:lang w:eastAsia="en-GB"/>
        </w:rPr>
        <w:t>OPTIONAL</w:t>
      </w:r>
    </w:p>
    <w:p w14:paraId="19BD4EC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0E82FA6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1CC6B4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nr-CGI-Reporting-ENDC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2A3B547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41230C8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78A4679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eutra-CGI-Reporting-NEDC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626EFC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lastRenderedPageBreak/>
        <w:t xml:space="preserve">    eutra-CGI-Reporting-NRDC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ECABE0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nr-CGI-Reporting-NEDC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2E8E69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nr-CGI-Reporting-NRDC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2BE3E73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612AA63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C3849E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reportAddNeighMeasForPeriodic-r16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677F14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condHandoverParametersCommon-r16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5270A3E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condHandoverFDD-TDD-r16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64DF1E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condHandoverFR1-FR2-r16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3746CC5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21AFFA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nr-NeedForGap-Reporting-r16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0CD6FE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supportedGapPattern-NRonly-r16          </w:t>
      </w:r>
      <w:r w:rsidRPr="00B61F74">
        <w:rPr>
          <w:rFonts w:ascii="Courier New" w:eastAsia="Times New Roman" w:hAnsi="Courier New"/>
          <w:noProof/>
          <w:color w:val="993366"/>
          <w:sz w:val="16"/>
          <w:lang w:eastAsia="en-GB"/>
        </w:rPr>
        <w:t>BIT</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STRING</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SIZE</w:t>
      </w:r>
      <w:r w:rsidRPr="00B61F74">
        <w:rPr>
          <w:rFonts w:ascii="Courier New" w:eastAsia="Times New Roman" w:hAnsi="Courier New"/>
          <w:noProof/>
          <w:sz w:val="16"/>
          <w:lang w:eastAsia="en-GB"/>
        </w:rPr>
        <w:t xml:space="preserve"> (10))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44B7F8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supportedGapPattern-NRonly-NEDC-r16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F696E1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maxNumberCLI-RSSI-r16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{n8, n16, n32, n64}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AB1137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maxNumberCLI-SRS-RSRP-r16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{n4, n8, n16, n32}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6439A8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maxNumberPerSlotCLI-SRS-RSRP-r16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{n2, n4, n8}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A8C545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mfbi-IAB-r16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48D180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dummy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3E0814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nr-CGI-Reporting-NPN-r16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6CBDFC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idleInactiveEUTRA-MeasReport-r16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6539E9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idleInactive-ValidityArea-r16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10F8F36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eutra-AutonomousGaps-r16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99DC43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eutra-AutonomousGaps-NEDC-r16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47DC5C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eutra-AutonomousGaps-NRDC-r16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181A366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pcellT312-r16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0A684E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supportedGapPattern-r16                 </w:t>
      </w:r>
      <w:r w:rsidRPr="00B61F74">
        <w:rPr>
          <w:rFonts w:ascii="Courier New" w:eastAsia="Times New Roman" w:hAnsi="Courier New"/>
          <w:noProof/>
          <w:color w:val="993366"/>
          <w:sz w:val="16"/>
          <w:lang w:eastAsia="en-GB"/>
        </w:rPr>
        <w:t>BIT</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STRING</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SIZE</w:t>
      </w:r>
      <w:r w:rsidRPr="00B61F74">
        <w:rPr>
          <w:rFonts w:ascii="Courier New" w:eastAsia="Times New Roman" w:hAnsi="Courier New"/>
          <w:noProof/>
          <w:sz w:val="16"/>
          <w:lang w:eastAsia="en-GB"/>
        </w:rPr>
        <w:t xml:space="preserve"> (2))                   </w:t>
      </w:r>
      <w:r w:rsidRPr="00B61F74">
        <w:rPr>
          <w:rFonts w:ascii="Courier New" w:eastAsia="Times New Roman" w:hAnsi="Courier New"/>
          <w:noProof/>
          <w:color w:val="993366"/>
          <w:sz w:val="16"/>
          <w:lang w:eastAsia="en-GB"/>
        </w:rPr>
        <w:t>OPTIONAL</w:t>
      </w:r>
    </w:p>
    <w:p w14:paraId="4F45908C" w14:textId="0790340C" w:rsid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Rapp" w:date="2021-11-11T14:46:00Z"/>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ins w:id="74" w:author="Rapp" w:date="2021-11-11T14:45:00Z">
        <w:r w:rsidR="0097085F">
          <w:rPr>
            <w:rFonts w:ascii="Courier New" w:eastAsia="Times New Roman" w:hAnsi="Courier New"/>
            <w:noProof/>
            <w:sz w:val="16"/>
            <w:lang w:eastAsia="en-GB"/>
          </w:rPr>
          <w:t>,</w:t>
        </w:r>
      </w:ins>
    </w:p>
    <w:p w14:paraId="4229591F" w14:textId="483E05DA" w:rsidR="00BC2CE8" w:rsidRDefault="00BC2CE8"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Rapp" w:date="2021-11-11T14:45:00Z"/>
          <w:rFonts w:ascii="Courier New" w:eastAsia="Times New Roman" w:hAnsi="Courier New"/>
          <w:noProof/>
          <w:sz w:val="16"/>
          <w:lang w:eastAsia="en-GB"/>
        </w:rPr>
      </w:pPr>
      <w:ins w:id="76" w:author="Rapp" w:date="2021-11-11T14:46:00Z">
        <w:r>
          <w:rPr>
            <w:rFonts w:ascii="Courier New" w:eastAsia="Times New Roman" w:hAnsi="Courier New"/>
            <w:noProof/>
            <w:sz w:val="16"/>
            <w:lang w:eastAsia="en-GB"/>
          </w:rPr>
          <w:tab/>
          <w:t>[[</w:t>
        </w:r>
      </w:ins>
    </w:p>
    <w:p w14:paraId="7F5F9F31" w14:textId="303B6673" w:rsidR="0097085F" w:rsidRDefault="00E21C65" w:rsidP="00BC2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7" w:author="Rapp" w:date="2021-11-11T14:46:00Z"/>
          <w:rFonts w:ascii="Courier New" w:eastAsia="Times New Roman" w:hAnsi="Courier New"/>
          <w:noProof/>
          <w:sz w:val="16"/>
          <w:lang w:eastAsia="en-GB"/>
        </w:rPr>
      </w:pPr>
      <w:ins w:id="78" w:author="Rapp" w:date="2021-11-11T14:45:00Z">
        <w:r w:rsidRPr="00B61F74">
          <w:rPr>
            <w:rFonts w:ascii="Courier New" w:eastAsia="Times New Roman" w:hAnsi="Courier New"/>
            <w:noProof/>
            <w:sz w:val="16"/>
            <w:lang w:eastAsia="en-GB"/>
          </w:rPr>
          <w:t>handoverFR1-FR2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ins>
    </w:p>
    <w:p w14:paraId="7C3C4BF8" w14:textId="38A03593" w:rsidR="00BC2CE8" w:rsidRDefault="00BC2CE8" w:rsidP="00BC2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9" w:author="Rapp" w:date="2021-11-11T14:46:00Z"/>
          <w:rFonts w:ascii="Courier New" w:eastAsia="Times New Roman" w:hAnsi="Courier New"/>
          <w:noProof/>
          <w:sz w:val="16"/>
          <w:lang w:eastAsia="en-GB"/>
        </w:rPr>
      </w:pPr>
      <w:ins w:id="80" w:author="Rapp" w:date="2021-11-11T14:46:00Z">
        <w:r w:rsidRPr="00B61F74">
          <w:rPr>
            <w:rFonts w:ascii="Courier New" w:eastAsia="Times New Roman" w:hAnsi="Courier New"/>
            <w:noProof/>
            <w:sz w:val="16"/>
            <w:lang w:eastAsia="en-GB"/>
          </w:rPr>
          <w:t>handoverFR</w:t>
        </w:r>
        <w:r w:rsidR="009C5E87">
          <w:rPr>
            <w:rFonts w:ascii="Courier New" w:eastAsia="Times New Roman" w:hAnsi="Courier New"/>
            <w:noProof/>
            <w:sz w:val="16"/>
            <w:lang w:eastAsia="en-GB"/>
          </w:rPr>
          <w:t>2-1</w:t>
        </w:r>
        <w:r w:rsidRPr="00B61F74">
          <w:rPr>
            <w:rFonts w:ascii="Courier New" w:eastAsia="Times New Roman" w:hAnsi="Courier New"/>
            <w:noProof/>
            <w:sz w:val="16"/>
            <w:lang w:eastAsia="en-GB"/>
          </w:rPr>
          <w:t>-FR2</w:t>
        </w:r>
        <w:r w:rsidR="009C5E87">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ins>
    </w:p>
    <w:p w14:paraId="753416C6" w14:textId="3337EC5C" w:rsidR="009C5E87" w:rsidRPr="00B61F74" w:rsidRDefault="009C5E87" w:rsidP="00BC2C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ins w:id="81" w:author="Rapp" w:date="2021-11-11T14:46:00Z">
        <w:r>
          <w:rPr>
            <w:rFonts w:ascii="Courier New" w:eastAsia="Times New Roman" w:hAnsi="Courier New"/>
            <w:noProof/>
            <w:sz w:val="16"/>
            <w:lang w:eastAsia="en-GB"/>
          </w:rPr>
          <w:t>]]</w:t>
        </w:r>
      </w:ins>
    </w:p>
    <w:p w14:paraId="3AC723A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04AF7A8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FBB9F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MeasAndMobParametersXDD-Diff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0619684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intraAndInterF-MeasAndReport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17C182A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eventA-MeasAndReport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75BEBA0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0F38B9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0A3DF83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handoverInterF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6692FB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handoverLTE-EPC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C57C35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handoverLTE-5GC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1DECB36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CAA1F2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4579D44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sftd-MeasNR-Neigh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DD0F7E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sftd-MeasNR-Neigh-DRX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04C3A33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6059AC0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6B297F1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dummy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31FD09B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36B9204"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60CD950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DBAEE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MeasAndMobParametersFRX-Diff ::=            </w:t>
      </w:r>
      <w:r w:rsidRPr="00B61F74">
        <w:rPr>
          <w:rFonts w:ascii="Courier New" w:eastAsia="Times New Roman" w:hAnsi="Courier New"/>
          <w:noProof/>
          <w:color w:val="993366"/>
          <w:sz w:val="16"/>
          <w:lang w:eastAsia="en-GB"/>
        </w:rPr>
        <w:t>SEQUENCE</w:t>
      </w:r>
      <w:r w:rsidRPr="00B61F74">
        <w:rPr>
          <w:rFonts w:ascii="Courier New" w:eastAsia="Times New Roman" w:hAnsi="Courier New"/>
          <w:noProof/>
          <w:sz w:val="16"/>
          <w:lang w:eastAsia="en-GB"/>
        </w:rPr>
        <w:t xml:space="preserve"> {</w:t>
      </w:r>
    </w:p>
    <w:p w14:paraId="0BD26B1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ss-SINR-Meas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263965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lastRenderedPageBreak/>
        <w:t xml:space="preserve">    csi-RSRP-AndRSRQ-MeasWithSSB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18B75E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csi-RSRP-AndRSRQ-MeasWithoutSSB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E36E0C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csi-SINR-Meas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A5A258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csi-RS-RLM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4F5EBA2E"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00196682"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697E3D0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handoverInterF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AF7168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handoverLTE-EPC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428CF6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handoverLTE-5GC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0CA9746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BE2EF3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2C00682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maxNumberResource-CSI-RS-RLM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{n2, n4, n6, n8}         </w:t>
      </w:r>
      <w:r w:rsidRPr="00B61F74">
        <w:rPr>
          <w:rFonts w:ascii="Courier New" w:eastAsia="Times New Roman" w:hAnsi="Courier New"/>
          <w:noProof/>
          <w:color w:val="993366"/>
          <w:sz w:val="16"/>
          <w:lang w:eastAsia="en-GB"/>
        </w:rPr>
        <w:t>OPTIONAL</w:t>
      </w:r>
    </w:p>
    <w:p w14:paraId="26A9539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48F8F8D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26F04E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simultaneousRxDataSSB-DiffNumerology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481CFA7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AC1CFE6"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1851592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nr-AutonomousGaps-r16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3D652F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nr-AutonomousGaps-ENDC-r16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503A664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nr-AutonomousGaps-NEDC-r16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B71F49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nr-AutonomousGaps-NRDC-r16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DC09C3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dummy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136E5A5"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cli-RSSI-Meas-r16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214ACBB"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cli</w:t>
      </w:r>
      <w:r w:rsidRPr="00B61F74">
        <w:rPr>
          <w:rFonts w:ascii="Courier New" w:eastAsia="Malgun Gothic" w:hAnsi="Courier New"/>
          <w:noProof/>
          <w:sz w:val="16"/>
          <w:lang w:eastAsia="en-GB"/>
        </w:rPr>
        <w:t>-SRS-RSRP-Meas-r16</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0E3347D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interFrequencyMeas-NoGap-r16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6057EF00"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simultaneousRxDataSSB-DiffNumerology-Inter-r16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2878C26C"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idleInactiveNR-MeasReport-r16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p>
    <w:p w14:paraId="3BC76088"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808080"/>
          <w:sz w:val="16"/>
          <w:lang w:eastAsia="en-GB"/>
        </w:rPr>
        <w:t xml:space="preserve">-- R4 6-2: </w:t>
      </w:r>
      <w:r w:rsidRPr="00B61F74">
        <w:rPr>
          <w:rFonts w:ascii="Courier New" w:eastAsia="SimSun" w:hAnsi="Courier New"/>
          <w:noProof/>
          <w:color w:val="808080"/>
          <w:sz w:val="16"/>
          <w:lang w:eastAsia="en-GB"/>
        </w:rPr>
        <w:t>Support of beam level Early Measurement Reporting</w:t>
      </w:r>
    </w:p>
    <w:p w14:paraId="6ACF1D31"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idleInactiveNR-MeasBeamReport-r16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269FCE33"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5BB6357F"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782F211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increasedNumberofCSIRSPerMO-r16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p>
    <w:p w14:paraId="4315C5BA"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1F74">
        <w:rPr>
          <w:rFonts w:ascii="Courier New" w:eastAsia="Times New Roman" w:hAnsi="Courier New"/>
          <w:noProof/>
          <w:sz w:val="16"/>
          <w:lang w:eastAsia="en-GB"/>
        </w:rPr>
        <w:t xml:space="preserve">    ]]</w:t>
      </w:r>
    </w:p>
    <w:p w14:paraId="354F3DF9" w14:textId="541F043E" w:rsid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Rapp" w:date="2021-11-11T14:36:00Z"/>
          <w:rFonts w:ascii="Courier New" w:eastAsia="Times New Roman" w:hAnsi="Courier New"/>
          <w:noProof/>
          <w:sz w:val="16"/>
          <w:lang w:eastAsia="en-GB"/>
        </w:rPr>
      </w:pPr>
      <w:r w:rsidRPr="00B61F74">
        <w:rPr>
          <w:rFonts w:ascii="Courier New" w:eastAsia="Times New Roman" w:hAnsi="Courier New"/>
          <w:noProof/>
          <w:sz w:val="16"/>
          <w:lang w:eastAsia="en-GB"/>
        </w:rPr>
        <w:t>}</w:t>
      </w:r>
    </w:p>
    <w:p w14:paraId="44F2906C" w14:textId="289B472B" w:rsidR="00DF726A" w:rsidRDefault="00DF726A"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Rapp" w:date="2021-11-11T14:36:00Z"/>
          <w:rFonts w:ascii="Courier New" w:eastAsia="Times New Roman" w:hAnsi="Courier New"/>
          <w:noProof/>
          <w:sz w:val="16"/>
          <w:lang w:eastAsia="en-GB"/>
        </w:rPr>
      </w:pPr>
    </w:p>
    <w:p w14:paraId="4900A7EC" w14:textId="77777777" w:rsidR="00DF726A" w:rsidRPr="00CE13FD"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Rapp" w:date="2021-11-11T14:36:00Z"/>
          <w:rFonts w:ascii="Courier New" w:eastAsia="Times New Roman" w:hAnsi="Courier New"/>
          <w:noProof/>
          <w:sz w:val="16"/>
          <w:lang w:eastAsia="en-GB"/>
        </w:rPr>
      </w:pPr>
      <w:ins w:id="85" w:author="Rapp" w:date="2021-11-11T14:36:00Z">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3936F083" w14:textId="08FDABD7" w:rsidR="00DF726A" w:rsidRPr="00CE13FD"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pp" w:date="2021-11-11T14:36:00Z"/>
          <w:rFonts w:ascii="Courier New" w:eastAsia="Times New Roman" w:hAnsi="Courier New"/>
          <w:noProof/>
          <w:sz w:val="16"/>
          <w:lang w:eastAsia="en-GB"/>
        </w:rPr>
      </w:pPr>
      <w:ins w:id="87" w:author="Rapp" w:date="2021-11-11T14:36:00Z">
        <w:r w:rsidRPr="00CE13FD">
          <w:rPr>
            <w:rFonts w:ascii="Courier New" w:eastAsia="Times New Roman" w:hAnsi="Courier New"/>
            <w:noProof/>
            <w:sz w:val="16"/>
            <w:lang w:eastAsia="en-GB"/>
          </w:rPr>
          <w:t xml:space="preserve">    handoverInterF</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0BB59B06" w14:textId="725F53BE" w:rsidR="00DF726A" w:rsidRPr="00CE13FD"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Rapp" w:date="2021-11-11T14:36:00Z"/>
          <w:rFonts w:ascii="Courier New" w:eastAsia="Times New Roman" w:hAnsi="Courier New"/>
          <w:noProof/>
          <w:sz w:val="16"/>
          <w:lang w:eastAsia="en-GB"/>
        </w:rPr>
      </w:pPr>
      <w:ins w:id="89" w:author="Rapp" w:date="2021-11-11T14:36:00Z">
        <w:r w:rsidRPr="00CE13FD">
          <w:rPr>
            <w:rFonts w:ascii="Courier New" w:eastAsia="Times New Roman" w:hAnsi="Courier New"/>
            <w:noProof/>
            <w:sz w:val="16"/>
            <w:lang w:eastAsia="en-GB"/>
          </w:rPr>
          <w:t xml:space="preserve">    handoverLTE-EPC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5108E8F4" w14:textId="48966C5F" w:rsidR="00DF726A"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Rapp" w:date="2021-11-11T14:39:00Z"/>
          <w:rFonts w:ascii="Courier New" w:eastAsia="Times New Roman" w:hAnsi="Courier New"/>
          <w:noProof/>
          <w:color w:val="993366"/>
          <w:sz w:val="16"/>
          <w:lang w:eastAsia="en-GB"/>
        </w:rPr>
      </w:pPr>
      <w:ins w:id="91" w:author="Rapp" w:date="2021-11-11T14:36:00Z">
        <w:r w:rsidRPr="00CE13FD">
          <w:rPr>
            <w:rFonts w:ascii="Courier New" w:eastAsia="Times New Roman" w:hAnsi="Courier New"/>
            <w:noProof/>
            <w:sz w:val="16"/>
            <w:lang w:eastAsia="en-GB"/>
          </w:rPr>
          <w:t>handoverLTE-5GC</w:t>
        </w:r>
      </w:ins>
      <w:ins w:id="92" w:author="Rapp" w:date="2021-11-11T14:39:00Z">
        <w:r w:rsidR="004B167C">
          <w:rPr>
            <w:rFonts w:ascii="Courier New" w:eastAsia="Times New Roman" w:hAnsi="Courier New"/>
            <w:noProof/>
            <w:sz w:val="16"/>
            <w:lang w:eastAsia="en-GB"/>
          </w:rPr>
          <w:t>-</w:t>
        </w:r>
      </w:ins>
      <w:ins w:id="93" w:author="Rapp" w:date="2021-11-11T14:36:00Z">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DDDC62F" w14:textId="77777777" w:rsidR="00DF726A"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4" w:author="Rapp" w:date="2021-11-11T14:36:00Z"/>
          <w:rFonts w:ascii="Courier New" w:eastAsia="Times New Roman" w:hAnsi="Courier New"/>
          <w:noProof/>
          <w:color w:val="993366"/>
          <w:sz w:val="16"/>
          <w:lang w:eastAsia="en-GB"/>
        </w:rPr>
      </w:pPr>
      <w:ins w:id="95" w:author="Rapp" w:date="2021-11-11T14:36:00Z">
        <w:r>
          <w:rPr>
            <w:rFonts w:ascii="Courier New" w:eastAsia="Times New Roman" w:hAnsi="Courier New"/>
            <w:noProof/>
            <w:color w:val="993366"/>
            <w:sz w:val="16"/>
            <w:lang w:eastAsia="en-GB"/>
          </w:rPr>
          <w:t>...</w:t>
        </w:r>
      </w:ins>
    </w:p>
    <w:p w14:paraId="2008E858" w14:textId="77777777" w:rsidR="00DF726A" w:rsidRDefault="00DF726A" w:rsidP="00DF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Rapp" w:date="2021-11-11T14:36:00Z"/>
          <w:rFonts w:ascii="Courier New" w:eastAsia="Times New Roman" w:hAnsi="Courier New"/>
          <w:noProof/>
          <w:sz w:val="16"/>
          <w:lang w:eastAsia="en-GB"/>
        </w:rPr>
      </w:pPr>
      <w:ins w:id="97" w:author="Rapp" w:date="2021-11-11T14:36:00Z">
        <w:r>
          <w:rPr>
            <w:rFonts w:ascii="Courier New" w:eastAsia="Times New Roman" w:hAnsi="Courier New"/>
            <w:noProof/>
            <w:sz w:val="16"/>
            <w:lang w:eastAsia="en-GB"/>
          </w:rPr>
          <w:t>}</w:t>
        </w:r>
      </w:ins>
    </w:p>
    <w:p w14:paraId="6805FE7B" w14:textId="77777777" w:rsidR="00DF726A" w:rsidRPr="00B61F74" w:rsidRDefault="00DF726A"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94549"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3D477"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1F74">
        <w:rPr>
          <w:rFonts w:ascii="Courier New" w:eastAsia="Times New Roman" w:hAnsi="Courier New"/>
          <w:noProof/>
          <w:color w:val="808080"/>
          <w:sz w:val="16"/>
          <w:lang w:eastAsia="en-GB"/>
        </w:rPr>
        <w:t>-- TAG-MEASANDMOBPARAMETERS-STOP</w:t>
      </w:r>
    </w:p>
    <w:p w14:paraId="6FEAB5FD" w14:textId="77777777" w:rsidR="00B61F74" w:rsidRPr="00B61F74" w:rsidRDefault="00B61F74" w:rsidP="00B6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B61F74">
        <w:rPr>
          <w:rFonts w:ascii="Courier New" w:eastAsia="Times New Roman" w:hAnsi="Courier New"/>
          <w:noProof/>
          <w:color w:val="808080"/>
          <w:sz w:val="16"/>
          <w:lang w:eastAsia="en-GB"/>
        </w:rPr>
        <w:t>-- ASN1STOP</w:t>
      </w:r>
    </w:p>
    <w:p w14:paraId="1A54A62B" w14:textId="77777777" w:rsidR="00B61F74" w:rsidRPr="00B61F74" w:rsidRDefault="00B61F74" w:rsidP="00B61F74">
      <w:pPr>
        <w:overflowPunct w:val="0"/>
        <w:autoSpaceDE w:val="0"/>
        <w:autoSpaceDN w:val="0"/>
        <w:adjustRightInd w:val="0"/>
        <w:spacing w:line="240" w:lineRule="auto"/>
        <w:textAlignment w:val="baseline"/>
        <w:rPr>
          <w:rFonts w:eastAsia="Times New Roman"/>
          <w:lang w:eastAsia="ja-JP"/>
        </w:rPr>
      </w:pPr>
    </w:p>
    <w:p w14:paraId="1932F348" w14:textId="54E32466" w:rsidR="0090340F" w:rsidRPr="008346B6" w:rsidRDefault="00B61F74" w:rsidP="00A44A4E">
      <w:pPr>
        <w:pStyle w:val="EW"/>
        <w:rPr>
          <w:b/>
          <w:bCs/>
          <w:color w:val="FF0000"/>
        </w:rPr>
      </w:pPr>
      <w:r w:rsidRPr="008346B6">
        <w:rPr>
          <w:b/>
          <w:bCs/>
          <w:color w:val="FF0000"/>
        </w:rPr>
        <w:t>&lt;&lt; OMMITED&gt;&gt;</w:t>
      </w:r>
    </w:p>
    <w:p w14:paraId="00E84C96" w14:textId="77777777" w:rsidR="00667DD3" w:rsidRPr="00667DD3" w:rsidRDefault="00667DD3" w:rsidP="00667DD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98" w:name="_Toc60777472"/>
      <w:bookmarkStart w:id="99" w:name="_Toc76423760"/>
      <w:r w:rsidRPr="00667DD3">
        <w:rPr>
          <w:rFonts w:ascii="Arial" w:eastAsia="Times New Roman" w:hAnsi="Arial"/>
          <w:i/>
          <w:iCs/>
          <w:sz w:val="24"/>
          <w:lang w:eastAsia="ja-JP"/>
        </w:rPr>
        <w:lastRenderedPageBreak/>
        <w:t>–</w:t>
      </w:r>
      <w:r w:rsidRPr="00667DD3">
        <w:rPr>
          <w:rFonts w:ascii="Arial" w:eastAsia="Times New Roman" w:hAnsi="Arial"/>
          <w:i/>
          <w:iCs/>
          <w:sz w:val="24"/>
          <w:lang w:eastAsia="ja-JP"/>
        </w:rPr>
        <w:tab/>
      </w:r>
      <w:proofErr w:type="spellStart"/>
      <w:r w:rsidRPr="00667DD3">
        <w:rPr>
          <w:rFonts w:ascii="Arial" w:eastAsia="Times New Roman" w:hAnsi="Arial"/>
          <w:i/>
          <w:iCs/>
          <w:sz w:val="24"/>
          <w:lang w:eastAsia="ja-JP"/>
        </w:rPr>
        <w:t>PowSav</w:t>
      </w:r>
      <w:proofErr w:type="spellEnd"/>
      <w:r w:rsidRPr="00667DD3">
        <w:rPr>
          <w:rFonts w:ascii="Arial" w:eastAsia="Times New Roman" w:hAnsi="Arial"/>
          <w:i/>
          <w:iCs/>
          <w:sz w:val="24"/>
          <w:lang w:eastAsia="ja-JP"/>
        </w:rPr>
        <w:t>-Parameters</w:t>
      </w:r>
      <w:bookmarkEnd w:id="98"/>
      <w:bookmarkEnd w:id="99"/>
    </w:p>
    <w:p w14:paraId="6ACEC505" w14:textId="77777777" w:rsidR="00667DD3" w:rsidRPr="00667DD3" w:rsidRDefault="00667DD3" w:rsidP="00667DD3">
      <w:pPr>
        <w:overflowPunct w:val="0"/>
        <w:autoSpaceDE w:val="0"/>
        <w:autoSpaceDN w:val="0"/>
        <w:adjustRightInd w:val="0"/>
        <w:spacing w:line="240" w:lineRule="auto"/>
        <w:textAlignment w:val="baseline"/>
        <w:rPr>
          <w:rFonts w:eastAsia="Times New Roman"/>
          <w:lang w:eastAsia="ja-JP"/>
        </w:rPr>
      </w:pPr>
      <w:r w:rsidRPr="00667DD3">
        <w:rPr>
          <w:rFonts w:eastAsia="Times New Roman"/>
          <w:lang w:eastAsia="ja-JP"/>
        </w:rPr>
        <w:t xml:space="preserve">The IE </w:t>
      </w:r>
      <w:proofErr w:type="spellStart"/>
      <w:r w:rsidRPr="00667DD3">
        <w:rPr>
          <w:rFonts w:eastAsia="Times New Roman"/>
          <w:i/>
          <w:lang w:eastAsia="ja-JP"/>
        </w:rPr>
        <w:t>PowSav</w:t>
      </w:r>
      <w:proofErr w:type="spellEnd"/>
      <w:r w:rsidRPr="00667DD3">
        <w:rPr>
          <w:rFonts w:eastAsia="Times New Roman"/>
          <w:i/>
          <w:lang w:eastAsia="ja-JP"/>
        </w:rPr>
        <w:t>-Parameters</w:t>
      </w:r>
      <w:r w:rsidRPr="00667DD3">
        <w:rPr>
          <w:rFonts w:eastAsia="Times New Roman"/>
          <w:lang w:eastAsia="ja-JP"/>
        </w:rPr>
        <w:t xml:space="preserve"> </w:t>
      </w:r>
      <w:proofErr w:type="gramStart"/>
      <w:r w:rsidRPr="00667DD3">
        <w:rPr>
          <w:rFonts w:eastAsia="Times New Roman"/>
          <w:lang w:eastAsia="ja-JP"/>
        </w:rPr>
        <w:t>is</w:t>
      </w:r>
      <w:proofErr w:type="gramEnd"/>
      <w:r w:rsidRPr="00667DD3">
        <w:rPr>
          <w:rFonts w:eastAsia="Times New Roman"/>
          <w:lang w:eastAsia="ja-JP"/>
        </w:rPr>
        <w:t xml:space="preserve"> used to convey the capabilities supported by the UE for the power saving preferences.</w:t>
      </w:r>
    </w:p>
    <w:p w14:paraId="1969494E" w14:textId="77777777" w:rsidR="00667DD3" w:rsidRPr="00667DD3" w:rsidRDefault="00667DD3" w:rsidP="00667DD3">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667DD3">
        <w:rPr>
          <w:rFonts w:ascii="Arial" w:eastAsia="Times New Roman" w:hAnsi="Arial"/>
          <w:b/>
          <w:i/>
          <w:lang w:eastAsia="ja-JP"/>
        </w:rPr>
        <w:t>PowSav</w:t>
      </w:r>
      <w:proofErr w:type="spellEnd"/>
      <w:r w:rsidRPr="00667DD3">
        <w:rPr>
          <w:rFonts w:ascii="Arial" w:eastAsia="Times New Roman" w:hAnsi="Arial"/>
          <w:b/>
          <w:i/>
          <w:lang w:eastAsia="ja-JP"/>
        </w:rPr>
        <w:t>-</w:t>
      </w:r>
      <w:proofErr w:type="gramStart"/>
      <w:r w:rsidRPr="00667DD3">
        <w:rPr>
          <w:rFonts w:ascii="Arial" w:eastAsia="Times New Roman" w:hAnsi="Arial"/>
          <w:b/>
          <w:i/>
          <w:lang w:eastAsia="ja-JP"/>
        </w:rPr>
        <w:t>Parameters</w:t>
      </w:r>
      <w:proofErr w:type="gramEnd"/>
      <w:r w:rsidRPr="00667DD3">
        <w:rPr>
          <w:rFonts w:ascii="Arial" w:eastAsia="Times New Roman" w:hAnsi="Arial"/>
          <w:b/>
          <w:i/>
          <w:lang w:eastAsia="ja-JP"/>
        </w:rPr>
        <w:t xml:space="preserve"> </w:t>
      </w:r>
      <w:r w:rsidRPr="00667DD3">
        <w:rPr>
          <w:rFonts w:ascii="Arial" w:eastAsia="Times New Roman" w:hAnsi="Arial"/>
          <w:b/>
          <w:iCs/>
          <w:lang w:eastAsia="ja-JP"/>
        </w:rPr>
        <w:t>information element</w:t>
      </w:r>
    </w:p>
    <w:p w14:paraId="772DF75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67DD3">
        <w:rPr>
          <w:rFonts w:ascii="Courier New" w:eastAsia="Times New Roman" w:hAnsi="Courier New"/>
          <w:noProof/>
          <w:color w:val="808080"/>
          <w:sz w:val="16"/>
          <w:lang w:eastAsia="en-GB"/>
        </w:rPr>
        <w:t>-- ASN1START</w:t>
      </w:r>
    </w:p>
    <w:p w14:paraId="3976EC25"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67DD3">
        <w:rPr>
          <w:rFonts w:ascii="Courier New" w:eastAsia="Times New Roman" w:hAnsi="Courier New"/>
          <w:noProof/>
          <w:color w:val="808080"/>
          <w:sz w:val="16"/>
          <w:lang w:eastAsia="en-GB"/>
        </w:rPr>
        <w:t>-- TAG-POWSAV-PARAMETERS-START</w:t>
      </w:r>
    </w:p>
    <w:p w14:paraId="224E26FA"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3A0F00"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PowSav-Parameters-r16 ::=         </w:t>
      </w:r>
      <w:r w:rsidRPr="00667DD3">
        <w:rPr>
          <w:rFonts w:ascii="Courier New" w:eastAsia="Times New Roman" w:hAnsi="Courier New"/>
          <w:noProof/>
          <w:color w:val="993366"/>
          <w:sz w:val="16"/>
          <w:lang w:eastAsia="en-GB"/>
        </w:rPr>
        <w:t>SEQUENCE</w:t>
      </w:r>
      <w:r w:rsidRPr="00667DD3">
        <w:rPr>
          <w:rFonts w:ascii="Courier New" w:eastAsia="Times New Roman" w:hAnsi="Courier New"/>
          <w:noProof/>
          <w:sz w:val="16"/>
          <w:lang w:eastAsia="en-GB"/>
        </w:rPr>
        <w:t xml:space="preserve"> {</w:t>
      </w:r>
    </w:p>
    <w:p w14:paraId="6D5E461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powSav-ParametersCommon-r16               PowSav-ParametersCommon-r16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54B3F16A"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powSav-ParametersFRX-Diff-r16             PowSav-ParametersFRX-Diff-r16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16416287"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w:t>
      </w:r>
    </w:p>
    <w:p w14:paraId="656D818C"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w:t>
      </w:r>
    </w:p>
    <w:p w14:paraId="350FD404" w14:textId="5AFCBC14" w:rsid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Rapp" w:date="2021-11-11T14:15:00Z"/>
          <w:rFonts w:ascii="Courier New" w:eastAsia="Times New Roman" w:hAnsi="Courier New"/>
          <w:noProof/>
          <w:sz w:val="16"/>
          <w:lang w:eastAsia="en-GB"/>
        </w:rPr>
      </w:pPr>
    </w:p>
    <w:p w14:paraId="473BD4CF" w14:textId="77777777" w:rsidR="00746E28" w:rsidRPr="00AC3EA9" w:rsidRDefault="00746E28" w:rsidP="0074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Rapp" w:date="2021-11-11T14:20:00Z"/>
          <w:rFonts w:ascii="Courier New" w:eastAsia="Times New Roman" w:hAnsi="Courier New"/>
          <w:noProof/>
          <w:sz w:val="16"/>
          <w:lang w:eastAsia="en-GB"/>
        </w:rPr>
      </w:pPr>
      <w:ins w:id="102" w:author="Rapp" w:date="2021-11-11T14:20:00Z">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 ::=</w:t>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430E82E0" w14:textId="3E9E9734" w:rsidR="00746E28" w:rsidRPr="00AC3EA9" w:rsidRDefault="00746E28" w:rsidP="0074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app" w:date="2021-11-11T14:20:00Z"/>
          <w:rFonts w:ascii="Courier New" w:eastAsia="Times New Roman" w:hAnsi="Courier New"/>
          <w:noProof/>
          <w:sz w:val="16"/>
          <w:lang w:eastAsia="en-GB"/>
        </w:rPr>
      </w:pPr>
      <w:ins w:id="104" w:author="Rapp" w:date="2021-11-11T14:20: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1EBF9123" w14:textId="77777777" w:rsidR="00746E28" w:rsidRPr="00AC3EA9" w:rsidRDefault="00746E28" w:rsidP="0074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Rapp" w:date="2021-11-11T14:20:00Z"/>
          <w:rFonts w:ascii="Courier New" w:eastAsia="Times New Roman" w:hAnsi="Courier New"/>
          <w:noProof/>
          <w:sz w:val="16"/>
          <w:lang w:eastAsia="en-GB"/>
        </w:rPr>
      </w:pPr>
      <w:ins w:id="106" w:author="Rapp" w:date="2021-11-11T14:20:00Z">
        <w:r w:rsidRPr="00AC3EA9">
          <w:rPr>
            <w:rFonts w:ascii="Courier New" w:eastAsia="Times New Roman" w:hAnsi="Courier New"/>
            <w:noProof/>
            <w:sz w:val="16"/>
            <w:lang w:eastAsia="en-GB"/>
          </w:rPr>
          <w:t>}</w:t>
        </w:r>
      </w:ins>
    </w:p>
    <w:p w14:paraId="2CC83418" w14:textId="1783349E" w:rsidR="00AE02E7" w:rsidRDefault="00AE02E7"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Rapp" w:date="2021-11-11T14:15:00Z"/>
          <w:rFonts w:ascii="Courier New" w:eastAsia="Times New Roman" w:hAnsi="Courier New"/>
          <w:noProof/>
          <w:sz w:val="16"/>
          <w:lang w:eastAsia="en-GB"/>
        </w:rPr>
      </w:pPr>
    </w:p>
    <w:p w14:paraId="1F865835" w14:textId="77777777" w:rsidR="00AE02E7" w:rsidRPr="00667DD3" w:rsidRDefault="00AE02E7"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45767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PowSav-ParametersCommon-r16 ::=    </w:t>
      </w:r>
      <w:r w:rsidRPr="00667DD3">
        <w:rPr>
          <w:rFonts w:ascii="Courier New" w:eastAsia="Times New Roman" w:hAnsi="Courier New"/>
          <w:noProof/>
          <w:color w:val="993366"/>
          <w:sz w:val="16"/>
          <w:lang w:eastAsia="en-GB"/>
        </w:rPr>
        <w:t>SEQUENCE</w:t>
      </w:r>
      <w:r w:rsidRPr="00667DD3">
        <w:rPr>
          <w:rFonts w:ascii="Courier New" w:eastAsia="Times New Roman" w:hAnsi="Courier New"/>
          <w:noProof/>
          <w:sz w:val="16"/>
          <w:lang w:eastAsia="en-GB"/>
        </w:rPr>
        <w:t xml:space="preserve"> {</w:t>
      </w:r>
    </w:p>
    <w:p w14:paraId="72DEAB56"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drx-Preference-r16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636008F6"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maxCC-Preference-r16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7644B5FB"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releasePreference-r16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45065E9C"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67DD3">
        <w:rPr>
          <w:rFonts w:ascii="Courier New" w:eastAsia="Times New Roman" w:hAnsi="Courier New"/>
          <w:noProof/>
          <w:sz w:val="16"/>
          <w:lang w:eastAsia="en-GB"/>
        </w:rPr>
        <w:t xml:space="preserve">    </w:t>
      </w:r>
      <w:r w:rsidRPr="00667DD3">
        <w:rPr>
          <w:rFonts w:ascii="Courier New" w:eastAsia="Times New Roman" w:hAnsi="Courier New"/>
          <w:noProof/>
          <w:color w:val="808080"/>
          <w:sz w:val="16"/>
          <w:lang w:eastAsia="en-GB"/>
        </w:rPr>
        <w:t>-- R1 19-4a: UE assistance information</w:t>
      </w:r>
    </w:p>
    <w:p w14:paraId="20686D67"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minSchedulingOffsetPreference-r16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6139BD04"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w:t>
      </w:r>
    </w:p>
    <w:p w14:paraId="7F152FEB"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w:t>
      </w:r>
    </w:p>
    <w:p w14:paraId="6ADC590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0821E"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PowSav-ParametersFRX-Diff-r16 ::=    </w:t>
      </w:r>
      <w:r w:rsidRPr="00667DD3">
        <w:rPr>
          <w:rFonts w:ascii="Courier New" w:eastAsia="Times New Roman" w:hAnsi="Courier New"/>
          <w:noProof/>
          <w:color w:val="993366"/>
          <w:sz w:val="16"/>
          <w:lang w:eastAsia="en-GB"/>
        </w:rPr>
        <w:t>SEQUENCE</w:t>
      </w:r>
      <w:r w:rsidRPr="00667DD3">
        <w:rPr>
          <w:rFonts w:ascii="Courier New" w:eastAsia="Times New Roman" w:hAnsi="Courier New"/>
          <w:noProof/>
          <w:sz w:val="16"/>
          <w:lang w:eastAsia="en-GB"/>
        </w:rPr>
        <w:t xml:space="preserve"> {</w:t>
      </w:r>
    </w:p>
    <w:p w14:paraId="059C7645"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maxBW-Preference-r16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5E71DF79"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maxMIMO-LayerPreference-r16               </w:t>
      </w:r>
      <w:r w:rsidRPr="00667DD3">
        <w:rPr>
          <w:rFonts w:ascii="Courier New" w:eastAsia="Times New Roman" w:hAnsi="Courier New"/>
          <w:noProof/>
          <w:color w:val="993366"/>
          <w:sz w:val="16"/>
          <w:lang w:eastAsia="en-GB"/>
        </w:rPr>
        <w:t>ENUMERATED</w:t>
      </w:r>
      <w:r w:rsidRPr="00667DD3">
        <w:rPr>
          <w:rFonts w:ascii="Courier New" w:eastAsia="Times New Roman" w:hAnsi="Courier New"/>
          <w:noProof/>
          <w:sz w:val="16"/>
          <w:lang w:eastAsia="en-GB"/>
        </w:rPr>
        <w:t xml:space="preserve"> {supported}                                             </w:t>
      </w:r>
      <w:r w:rsidRPr="00667DD3">
        <w:rPr>
          <w:rFonts w:ascii="Courier New" w:eastAsia="Times New Roman" w:hAnsi="Courier New"/>
          <w:noProof/>
          <w:color w:val="993366"/>
          <w:sz w:val="16"/>
          <w:lang w:eastAsia="en-GB"/>
        </w:rPr>
        <w:t>OPTIONAL</w:t>
      </w:r>
      <w:r w:rsidRPr="00667DD3">
        <w:rPr>
          <w:rFonts w:ascii="Courier New" w:eastAsia="Times New Roman" w:hAnsi="Courier New"/>
          <w:noProof/>
          <w:sz w:val="16"/>
          <w:lang w:eastAsia="en-GB"/>
        </w:rPr>
        <w:t>,</w:t>
      </w:r>
    </w:p>
    <w:p w14:paraId="51971DD1"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67DD3">
        <w:rPr>
          <w:rFonts w:ascii="Courier New" w:eastAsia="Times New Roman" w:hAnsi="Courier New"/>
          <w:noProof/>
          <w:sz w:val="16"/>
          <w:lang w:eastAsia="en-GB"/>
        </w:rPr>
        <w:t xml:space="preserve">    ...</w:t>
      </w:r>
    </w:p>
    <w:p w14:paraId="2D5FB43E" w14:textId="2A1E6713" w:rsid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Rapp" w:date="2021-11-11T14:17:00Z"/>
          <w:rFonts w:ascii="Courier New" w:eastAsia="Times New Roman" w:hAnsi="Courier New"/>
          <w:noProof/>
          <w:sz w:val="16"/>
          <w:lang w:eastAsia="en-GB"/>
        </w:rPr>
      </w:pPr>
      <w:r w:rsidRPr="00667DD3">
        <w:rPr>
          <w:rFonts w:ascii="Courier New" w:eastAsia="Times New Roman" w:hAnsi="Courier New"/>
          <w:noProof/>
          <w:sz w:val="16"/>
          <w:lang w:eastAsia="en-GB"/>
        </w:rPr>
        <w:t>}</w:t>
      </w:r>
    </w:p>
    <w:p w14:paraId="6B651220" w14:textId="4D07A30F" w:rsidR="00814A3A" w:rsidRDefault="00814A3A"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Rapp" w:date="2021-11-11T14:17:00Z"/>
          <w:rFonts w:ascii="Courier New" w:eastAsia="Times New Roman" w:hAnsi="Courier New"/>
          <w:noProof/>
          <w:sz w:val="16"/>
          <w:lang w:eastAsia="en-GB"/>
        </w:rPr>
      </w:pPr>
    </w:p>
    <w:p w14:paraId="73197554" w14:textId="77777777" w:rsidR="00F85FBC" w:rsidRPr="00AC3EA9" w:rsidRDefault="00F85FBC"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Rapp" w:date="2021-11-11T14:18:00Z"/>
          <w:rFonts w:ascii="Courier New" w:eastAsia="Times New Roman" w:hAnsi="Courier New"/>
          <w:noProof/>
          <w:sz w:val="16"/>
          <w:lang w:eastAsia="en-GB"/>
        </w:rPr>
      </w:pPr>
      <w:ins w:id="111" w:author="Rapp" w:date="2021-11-11T14:18: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32B6FD1F" w14:textId="77777777" w:rsidR="00F85FBC" w:rsidRPr="00AC3EA9" w:rsidRDefault="00F85FBC"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Rapp" w:date="2021-11-11T14:18:00Z"/>
          <w:rFonts w:ascii="Courier New" w:eastAsia="Times New Roman" w:hAnsi="Courier New"/>
          <w:noProof/>
          <w:sz w:val="16"/>
          <w:lang w:eastAsia="en-GB"/>
        </w:rPr>
      </w:pPr>
      <w:ins w:id="113" w:author="Rapp" w:date="2021-11-11T14:18:00Z">
        <w:r w:rsidRPr="00AC3EA9">
          <w:rPr>
            <w:rFonts w:ascii="Courier New" w:eastAsia="Times New Roman" w:hAnsi="Courier New"/>
            <w:noProof/>
            <w:sz w:val="16"/>
            <w:lang w:eastAsia="en-GB"/>
          </w:rPr>
          <w:t xml:space="preserve">    maxBW-Preference-r1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31194D6D" w14:textId="77777777" w:rsidR="00F85FBC" w:rsidRPr="00AC3EA9" w:rsidRDefault="00F85FBC"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Rapp" w:date="2021-11-11T14:18:00Z"/>
          <w:rFonts w:ascii="Courier New" w:eastAsia="Times New Roman" w:hAnsi="Courier New"/>
          <w:noProof/>
          <w:sz w:val="16"/>
          <w:lang w:eastAsia="en-GB"/>
        </w:rPr>
      </w:pPr>
      <w:ins w:id="115" w:author="Rapp" w:date="2021-11-11T14:18:00Z">
        <w:r w:rsidRPr="00AC3EA9">
          <w:rPr>
            <w:rFonts w:ascii="Courier New" w:eastAsia="Times New Roman" w:hAnsi="Courier New"/>
            <w:noProof/>
            <w:sz w:val="16"/>
            <w:lang w:eastAsia="en-GB"/>
          </w:rPr>
          <w:t xml:space="preserve">    maxMIMO-LayerPreference-r1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32BC2D29" w14:textId="77777777" w:rsidR="00F85FBC" w:rsidRPr="00AC3EA9" w:rsidRDefault="00F85FBC"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Rapp" w:date="2021-11-11T14:18:00Z"/>
          <w:rFonts w:ascii="Courier New" w:eastAsia="Times New Roman" w:hAnsi="Courier New"/>
          <w:noProof/>
          <w:sz w:val="16"/>
          <w:lang w:eastAsia="en-GB"/>
        </w:rPr>
      </w:pPr>
      <w:ins w:id="117" w:author="Rapp" w:date="2021-11-11T14:18:00Z">
        <w:r w:rsidRPr="00AC3EA9">
          <w:rPr>
            <w:rFonts w:ascii="Courier New" w:eastAsia="Times New Roman" w:hAnsi="Courier New"/>
            <w:noProof/>
            <w:sz w:val="16"/>
            <w:lang w:eastAsia="en-GB"/>
          </w:rPr>
          <w:t xml:space="preserve">    ...</w:t>
        </w:r>
      </w:ins>
    </w:p>
    <w:p w14:paraId="781D3A35" w14:textId="77777777" w:rsidR="00F85FBC" w:rsidRPr="00AC3EA9" w:rsidRDefault="00F85FBC" w:rsidP="00F85F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Rapp" w:date="2021-11-11T14:18:00Z"/>
          <w:rFonts w:ascii="Courier New" w:eastAsia="Times New Roman" w:hAnsi="Courier New"/>
          <w:noProof/>
          <w:sz w:val="16"/>
          <w:lang w:eastAsia="en-GB"/>
        </w:rPr>
      </w:pPr>
      <w:ins w:id="119" w:author="Rapp" w:date="2021-11-11T14:18:00Z">
        <w:r w:rsidRPr="00AC3EA9">
          <w:rPr>
            <w:rFonts w:ascii="Courier New" w:eastAsia="Times New Roman" w:hAnsi="Courier New"/>
            <w:noProof/>
            <w:sz w:val="16"/>
            <w:lang w:eastAsia="en-GB"/>
          </w:rPr>
          <w:t>}</w:t>
        </w:r>
      </w:ins>
    </w:p>
    <w:p w14:paraId="390747E6" w14:textId="77777777" w:rsidR="00166D71" w:rsidRPr="00667DD3" w:rsidRDefault="00166D71"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9275C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BD4988"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67DD3">
        <w:rPr>
          <w:rFonts w:ascii="Courier New" w:eastAsia="Times New Roman" w:hAnsi="Courier New"/>
          <w:noProof/>
          <w:color w:val="808080"/>
          <w:sz w:val="16"/>
          <w:lang w:eastAsia="en-GB"/>
        </w:rPr>
        <w:t>-- TAG-POWSAV-PARAMETERS-STOP</w:t>
      </w:r>
    </w:p>
    <w:p w14:paraId="14BAB203" w14:textId="77777777" w:rsidR="00667DD3" w:rsidRPr="00667DD3" w:rsidRDefault="00667DD3" w:rsidP="00667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67DD3">
        <w:rPr>
          <w:rFonts w:ascii="Courier New" w:eastAsia="Times New Roman" w:hAnsi="Courier New"/>
          <w:noProof/>
          <w:color w:val="808080"/>
          <w:sz w:val="16"/>
          <w:lang w:eastAsia="en-GB"/>
        </w:rPr>
        <w:t>-- ASN1STOP</w:t>
      </w:r>
    </w:p>
    <w:p w14:paraId="0F1C33DB" w14:textId="2313E15A" w:rsidR="00F10908" w:rsidRDefault="00F10908" w:rsidP="00F10908">
      <w:pPr>
        <w:pStyle w:val="EW"/>
      </w:pPr>
    </w:p>
    <w:p w14:paraId="4CB8EF7E" w14:textId="6DC89EA5" w:rsidR="002A47C6" w:rsidRDefault="002A47C6" w:rsidP="00F10908">
      <w:pPr>
        <w:pStyle w:val="EW"/>
      </w:pPr>
    </w:p>
    <w:p w14:paraId="5705F0D6" w14:textId="77777777" w:rsidR="002A47C6" w:rsidRPr="008346B6" w:rsidRDefault="002A47C6" w:rsidP="002A47C6">
      <w:pPr>
        <w:pStyle w:val="EW"/>
        <w:rPr>
          <w:b/>
          <w:bCs/>
          <w:color w:val="FF0000"/>
        </w:rPr>
      </w:pPr>
      <w:r w:rsidRPr="008346B6">
        <w:rPr>
          <w:b/>
          <w:bCs/>
          <w:color w:val="FF0000"/>
        </w:rPr>
        <w:t>&lt;&lt; OMMITED&gt;&gt;</w:t>
      </w:r>
    </w:p>
    <w:p w14:paraId="447B1308" w14:textId="77777777" w:rsidR="002A47C6" w:rsidRDefault="002A47C6" w:rsidP="00F10908">
      <w:pPr>
        <w:pStyle w:val="EW"/>
      </w:pPr>
    </w:p>
    <w:p w14:paraId="7A637294" w14:textId="77777777" w:rsidR="002A47C6" w:rsidRPr="002A47C6" w:rsidRDefault="002A47C6" w:rsidP="002A47C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60777491"/>
      <w:bookmarkStart w:id="121" w:name="_Toc76423779"/>
      <w:bookmarkStart w:id="122" w:name="_Hlk54199415"/>
      <w:r w:rsidRPr="002A47C6">
        <w:rPr>
          <w:rFonts w:ascii="Arial" w:eastAsia="Times New Roman" w:hAnsi="Arial"/>
          <w:sz w:val="24"/>
          <w:lang w:eastAsia="ja-JP"/>
        </w:rPr>
        <w:lastRenderedPageBreak/>
        <w:t>–</w:t>
      </w:r>
      <w:r w:rsidRPr="002A47C6">
        <w:rPr>
          <w:rFonts w:ascii="Arial" w:eastAsia="Times New Roman" w:hAnsi="Arial"/>
          <w:sz w:val="24"/>
          <w:lang w:eastAsia="ja-JP"/>
        </w:rPr>
        <w:tab/>
      </w:r>
      <w:r w:rsidRPr="002A47C6">
        <w:rPr>
          <w:rFonts w:ascii="Arial" w:eastAsia="Times New Roman" w:hAnsi="Arial"/>
          <w:i/>
          <w:noProof/>
          <w:sz w:val="24"/>
          <w:lang w:eastAsia="ja-JP"/>
        </w:rPr>
        <w:t>UE-NR-Capability</w:t>
      </w:r>
      <w:bookmarkEnd w:id="120"/>
      <w:bookmarkEnd w:id="121"/>
    </w:p>
    <w:bookmarkEnd w:id="122"/>
    <w:p w14:paraId="542F921F" w14:textId="77777777" w:rsidR="002A47C6" w:rsidRPr="002A47C6" w:rsidRDefault="002A47C6" w:rsidP="002A47C6">
      <w:pPr>
        <w:overflowPunct w:val="0"/>
        <w:autoSpaceDE w:val="0"/>
        <w:autoSpaceDN w:val="0"/>
        <w:adjustRightInd w:val="0"/>
        <w:spacing w:line="240" w:lineRule="auto"/>
        <w:textAlignment w:val="baseline"/>
        <w:rPr>
          <w:rFonts w:eastAsia="Times New Roman"/>
          <w:iCs/>
          <w:lang w:eastAsia="ja-JP"/>
        </w:rPr>
      </w:pPr>
      <w:r w:rsidRPr="002A47C6">
        <w:rPr>
          <w:rFonts w:eastAsia="Times New Roman"/>
          <w:lang w:eastAsia="ja-JP"/>
        </w:rPr>
        <w:t xml:space="preserve">The IE </w:t>
      </w:r>
      <w:r w:rsidRPr="002A47C6">
        <w:rPr>
          <w:rFonts w:eastAsia="Times New Roman"/>
          <w:i/>
          <w:lang w:eastAsia="ja-JP"/>
        </w:rPr>
        <w:t>UE-NR-Capability</w:t>
      </w:r>
      <w:r w:rsidRPr="002A47C6">
        <w:rPr>
          <w:rFonts w:eastAsia="Times New Roman"/>
          <w:iCs/>
          <w:lang w:eastAsia="ja-JP"/>
        </w:rPr>
        <w:t xml:space="preserve"> is used to convey the NR UE Radio Access Capability Parameters, see TS 38.306 [26].</w:t>
      </w:r>
    </w:p>
    <w:p w14:paraId="4005A0EE" w14:textId="77777777" w:rsidR="002A47C6" w:rsidRPr="002A47C6" w:rsidRDefault="002A47C6" w:rsidP="002A47C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A47C6">
        <w:rPr>
          <w:rFonts w:ascii="Arial" w:eastAsia="Times New Roman" w:hAnsi="Arial"/>
          <w:b/>
          <w:i/>
          <w:lang w:eastAsia="ja-JP"/>
        </w:rPr>
        <w:t>UE-NR-Capability</w:t>
      </w:r>
      <w:r w:rsidRPr="002A47C6">
        <w:rPr>
          <w:rFonts w:ascii="Arial" w:eastAsia="Times New Roman" w:hAnsi="Arial"/>
          <w:b/>
          <w:lang w:eastAsia="ja-JP"/>
        </w:rPr>
        <w:t xml:space="preserve"> information element</w:t>
      </w:r>
    </w:p>
    <w:p w14:paraId="32FB92F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A47C6">
        <w:rPr>
          <w:rFonts w:ascii="Courier New" w:eastAsia="Times New Roman" w:hAnsi="Courier New"/>
          <w:noProof/>
          <w:color w:val="808080"/>
          <w:sz w:val="16"/>
          <w:lang w:eastAsia="en-GB"/>
        </w:rPr>
        <w:t>-- ASN1START</w:t>
      </w:r>
    </w:p>
    <w:p w14:paraId="7842ED84"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A47C6">
        <w:rPr>
          <w:rFonts w:ascii="Courier New" w:eastAsia="Times New Roman" w:hAnsi="Courier New"/>
          <w:noProof/>
          <w:color w:val="808080"/>
          <w:sz w:val="16"/>
          <w:lang w:eastAsia="en-GB"/>
        </w:rPr>
        <w:t>-- TAG-UE-NR-CAPABILITY-START</w:t>
      </w:r>
    </w:p>
    <w:p w14:paraId="3A9ED99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0E3A6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6BE3D61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accessStratumRelease            AccessStratumRelease,</w:t>
      </w:r>
    </w:p>
    <w:p w14:paraId="1E9810D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pdcp-Parameters                 PDCP-Parameters,</w:t>
      </w:r>
    </w:p>
    <w:p w14:paraId="4ACAA04F"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rlc-Parameters                  RLC-Parameters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A74C3E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mac-Parameters                  MAC-Parameters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C8B45A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phy-Parameters                  Phy-Parameters,</w:t>
      </w:r>
    </w:p>
    <w:p w14:paraId="15FC43B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rf-Parameters                   RF-Parameters,</w:t>
      </w:r>
    </w:p>
    <w:p w14:paraId="09BE2C0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measAndMobParameters            MeasAndMobParameters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FABE80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fdd-Add-UE-NR-Capabilities      UE-NR-CapabilityAddXDD-Mode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60F0319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tdd-Add-UE-NR-Capabilities      UE-NR-CapabilityAddXDD-Mode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9AAAB9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fr1-Add-UE-NR-Capabilities      UE-NR-CapabilityAddFRX-Mode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386B6B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fr2-Add-UE-NR-Capabilities      UE-NR-CapabilityAddFRX-Mode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21CA77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featureSets                     FeatureSets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050FB9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featureSetCombinations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r w:rsidRPr="002A47C6">
        <w:rPr>
          <w:rFonts w:ascii="Courier New" w:eastAsia="Times New Roman" w:hAnsi="Courier New"/>
          <w:noProof/>
          <w:color w:val="993366"/>
          <w:sz w:val="16"/>
          <w:lang w:eastAsia="en-GB"/>
        </w:rPr>
        <w:t>SIZE</w:t>
      </w:r>
      <w:r w:rsidRPr="002A47C6">
        <w:rPr>
          <w:rFonts w:ascii="Courier New" w:eastAsia="Times New Roman" w:hAnsi="Courier New"/>
          <w:noProof/>
          <w:sz w:val="16"/>
          <w:lang w:eastAsia="en-GB"/>
        </w:rPr>
        <w:t xml:space="preserve"> (1..maxFeatureSetCombinations))</w:t>
      </w:r>
      <w:r w:rsidRPr="002A47C6">
        <w:rPr>
          <w:rFonts w:ascii="Courier New" w:eastAsia="Times New Roman" w:hAnsi="Courier New"/>
          <w:noProof/>
          <w:color w:val="993366"/>
          <w:sz w:val="16"/>
          <w:lang w:eastAsia="en-GB"/>
        </w:rPr>
        <w:t xml:space="preserve"> OF</w:t>
      </w:r>
      <w:r w:rsidRPr="002A47C6">
        <w:rPr>
          <w:rFonts w:ascii="Courier New" w:eastAsia="Times New Roman" w:hAnsi="Courier New"/>
          <w:noProof/>
          <w:sz w:val="16"/>
          <w:lang w:eastAsia="en-GB"/>
        </w:rPr>
        <w:t xml:space="preserve"> FeatureSetCombination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DD0794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lateNonCriticalExtension        </w:t>
      </w:r>
      <w:r w:rsidRPr="002A47C6">
        <w:rPr>
          <w:rFonts w:ascii="Courier New" w:eastAsia="Times New Roman" w:hAnsi="Courier New"/>
          <w:noProof/>
          <w:color w:val="993366"/>
          <w:sz w:val="16"/>
          <w:lang w:eastAsia="en-GB"/>
        </w:rPr>
        <w:t>OCTET</w:t>
      </w:r>
      <w:r w:rsidRPr="002A47C6">
        <w:rPr>
          <w:rFonts w:ascii="Courier New" w:eastAsia="Times New Roman" w:hAnsi="Courier New"/>
          <w:noProof/>
          <w:sz w:val="16"/>
          <w:lang w:eastAsia="en-GB"/>
        </w:rPr>
        <w:t xml:space="preserve"> </w:t>
      </w:r>
      <w:r w:rsidRPr="002A47C6">
        <w:rPr>
          <w:rFonts w:ascii="Courier New" w:eastAsia="Times New Roman" w:hAnsi="Courier New"/>
          <w:noProof/>
          <w:color w:val="993366"/>
          <w:sz w:val="16"/>
          <w:lang w:eastAsia="en-GB"/>
        </w:rPr>
        <w:t>STRING</w:t>
      </w:r>
      <w:r w:rsidRPr="002A47C6">
        <w:rPr>
          <w:rFonts w:ascii="Courier New" w:eastAsia="Times New Roman" w:hAnsi="Courier New"/>
          <w:noProof/>
          <w:sz w:val="16"/>
          <w:lang w:eastAsia="en-GB"/>
        </w:rPr>
        <w:t xml:space="preserve"> (CONTAINING UE-NR-Capability-v15c0)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1CA0DE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UE-NR-Capability-v1530                                                </w:t>
      </w:r>
      <w:r w:rsidRPr="002A47C6">
        <w:rPr>
          <w:rFonts w:ascii="Courier New" w:eastAsia="Times New Roman" w:hAnsi="Courier New"/>
          <w:noProof/>
          <w:color w:val="993366"/>
          <w:sz w:val="16"/>
          <w:lang w:eastAsia="en-GB"/>
        </w:rPr>
        <w:t>OPTIONAL</w:t>
      </w:r>
    </w:p>
    <w:p w14:paraId="5F83768F"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5168358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DA2CE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A47C6">
        <w:rPr>
          <w:rFonts w:ascii="Courier New" w:eastAsia="Times New Roman" w:hAnsi="Courier New"/>
          <w:noProof/>
          <w:color w:val="808080"/>
          <w:sz w:val="16"/>
          <w:lang w:eastAsia="en-GB"/>
        </w:rPr>
        <w:t>-- Regular non-critical extensions:</w:t>
      </w:r>
    </w:p>
    <w:p w14:paraId="3DF93784"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UE-NR-Capability-v1530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1CD3932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fdd-Add-UE-NR-Capabilities-v1530         UE-NR-CapabilityAddXDD-Mode-v1530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BC01A1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tdd-Add-UE-NR-Capabilities-v1530         UE-NR-CapabilityAddXDD-Mode-v1530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3B62B5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dummy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EAA796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interRAT-Parameters                      InterRAT-Parameters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D0076D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inactiveState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5DB7A0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delayBudgetReporting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FE4743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UE-NR-Capability-v1540                                       </w:t>
      </w:r>
      <w:r w:rsidRPr="002A47C6">
        <w:rPr>
          <w:rFonts w:ascii="Courier New" w:eastAsia="Times New Roman" w:hAnsi="Courier New"/>
          <w:noProof/>
          <w:color w:val="993366"/>
          <w:sz w:val="16"/>
          <w:lang w:eastAsia="en-GB"/>
        </w:rPr>
        <w:t>OPTIONAL</w:t>
      </w:r>
    </w:p>
    <w:p w14:paraId="1A4B6BD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5A75461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0DB2A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UE-NR-Capability-v1540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088C48A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sdap-Parameters                         SDAP-Parameters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8CCE6A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overheatingInd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37BA157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ims-Parameters                          IMS-Parameters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8D5A2C2"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fr1-Add-UE-NR-Capabilities-v1540        UE-NR-CapabilityAddFRX-Mode-v1540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36D1DF5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fr2-Add-UE-NR-Capabilities-v1540        UE-NR-CapabilityAddFRX-Mode-v1540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C71F7F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fr1-fr2-Add-UE-NR-Capabilities          UE-NR-CapabilityAddFRX-Mode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B4316D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UE-NR-Capability-v1550                                        </w:t>
      </w:r>
      <w:r w:rsidRPr="002A47C6">
        <w:rPr>
          <w:rFonts w:ascii="Courier New" w:eastAsia="Times New Roman" w:hAnsi="Courier New"/>
          <w:noProof/>
          <w:color w:val="993366"/>
          <w:sz w:val="16"/>
          <w:lang w:eastAsia="en-GB"/>
        </w:rPr>
        <w:t>OPTIONAL</w:t>
      </w:r>
    </w:p>
    <w:p w14:paraId="47CF70C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7C271B4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4E2C1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UE-NR-Capability-v1550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68FF2CB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reducedCP-Latency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063AD6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UE-NR-Capability-v1560                                       </w:t>
      </w:r>
      <w:r w:rsidRPr="002A47C6">
        <w:rPr>
          <w:rFonts w:ascii="Courier New" w:eastAsia="Times New Roman" w:hAnsi="Courier New"/>
          <w:noProof/>
          <w:color w:val="993366"/>
          <w:sz w:val="16"/>
          <w:lang w:eastAsia="en-GB"/>
        </w:rPr>
        <w:t>OPTIONAL</w:t>
      </w:r>
    </w:p>
    <w:p w14:paraId="2AFFD3A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lastRenderedPageBreak/>
        <w:t>}</w:t>
      </w:r>
    </w:p>
    <w:p w14:paraId="3367B75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F04564"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UE-NR-Capability-v1560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18A2D23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nrdc-Parameters                         NRDC-Parameters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3966528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receivedFilters                         </w:t>
      </w:r>
      <w:r w:rsidRPr="002A47C6">
        <w:rPr>
          <w:rFonts w:ascii="Courier New" w:eastAsia="Times New Roman" w:hAnsi="Courier New"/>
          <w:noProof/>
          <w:color w:val="993366"/>
          <w:sz w:val="16"/>
          <w:lang w:eastAsia="en-GB"/>
        </w:rPr>
        <w:t>OCTET</w:t>
      </w:r>
      <w:r w:rsidRPr="002A47C6">
        <w:rPr>
          <w:rFonts w:ascii="Courier New" w:eastAsia="Times New Roman" w:hAnsi="Courier New"/>
          <w:noProof/>
          <w:sz w:val="16"/>
          <w:lang w:eastAsia="en-GB"/>
        </w:rPr>
        <w:t xml:space="preserve"> </w:t>
      </w:r>
      <w:r w:rsidRPr="002A47C6">
        <w:rPr>
          <w:rFonts w:ascii="Courier New" w:eastAsia="Times New Roman" w:hAnsi="Courier New"/>
          <w:noProof/>
          <w:color w:val="993366"/>
          <w:sz w:val="16"/>
          <w:lang w:eastAsia="en-GB"/>
        </w:rPr>
        <w:t>STRING</w:t>
      </w:r>
      <w:r w:rsidRPr="002A47C6">
        <w:rPr>
          <w:rFonts w:ascii="Courier New" w:eastAsia="Times New Roman" w:hAnsi="Courier New"/>
          <w:noProof/>
          <w:sz w:val="16"/>
          <w:lang w:eastAsia="en-GB"/>
        </w:rPr>
        <w:t xml:space="preserve"> (CONTAINING UECapabilityEnquiry-v1560-IEs)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577FB4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UE-NR-Capability-v1570                                        </w:t>
      </w:r>
      <w:r w:rsidRPr="002A47C6">
        <w:rPr>
          <w:rFonts w:ascii="Courier New" w:eastAsia="Times New Roman" w:hAnsi="Courier New"/>
          <w:noProof/>
          <w:color w:val="993366"/>
          <w:sz w:val="16"/>
          <w:lang w:eastAsia="en-GB"/>
        </w:rPr>
        <w:t>OPTIONAL</w:t>
      </w:r>
    </w:p>
    <w:p w14:paraId="06EE9EA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0B49C67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505E0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UE-NR-Capability-v1570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2E33603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nrdc-Parameters-v1570                   NRDC-Parameters-v1570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3FE467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UE-NR-Capability-v1610                                        </w:t>
      </w:r>
      <w:r w:rsidRPr="002A47C6">
        <w:rPr>
          <w:rFonts w:ascii="Courier New" w:eastAsia="Times New Roman" w:hAnsi="Courier New"/>
          <w:noProof/>
          <w:color w:val="993366"/>
          <w:sz w:val="16"/>
          <w:lang w:eastAsia="en-GB"/>
        </w:rPr>
        <w:t>OPTIONAL</w:t>
      </w:r>
    </w:p>
    <w:p w14:paraId="4CE2171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189C178F"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4092C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A47C6">
        <w:rPr>
          <w:rFonts w:ascii="Courier New" w:eastAsia="Times New Roman" w:hAnsi="Courier New"/>
          <w:noProof/>
          <w:color w:val="808080"/>
          <w:sz w:val="16"/>
          <w:lang w:eastAsia="en-GB"/>
        </w:rPr>
        <w:t>-- Late non-critical extensions:</w:t>
      </w:r>
    </w:p>
    <w:p w14:paraId="434ACCB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UE-NR-Capability-v15c0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279CFAE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nrdc-Parameters-v15c0                    NRDC-Parameters-v15c0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C512E2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partialFR2-FallbackRX-Req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{true}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616472A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                                                  </w:t>
      </w:r>
      <w:r w:rsidRPr="002A47C6">
        <w:rPr>
          <w:rFonts w:ascii="Courier New" w:eastAsia="Times New Roman" w:hAnsi="Courier New"/>
          <w:noProof/>
          <w:color w:val="993366"/>
          <w:sz w:val="16"/>
          <w:lang w:eastAsia="en-GB"/>
        </w:rPr>
        <w:t>OPTIONAL</w:t>
      </w:r>
    </w:p>
    <w:p w14:paraId="658F140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3D006CE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5F506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123" w:name="_Hlk54199402"/>
      <w:r w:rsidRPr="002A47C6">
        <w:rPr>
          <w:rFonts w:ascii="Courier New" w:eastAsia="Times New Roman" w:hAnsi="Courier New"/>
          <w:noProof/>
          <w:color w:val="808080"/>
          <w:sz w:val="16"/>
          <w:lang w:eastAsia="en-GB"/>
        </w:rPr>
        <w:t>-- Regular non-critical extensions:</w:t>
      </w:r>
    </w:p>
    <w:p w14:paraId="679D7CB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UE-NR-Capability-v1610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1FC6D39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inDeviceCoexInd-r16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9AF666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dl-DedicatedMessageSegmentation-r16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8F73EA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nrdc-Parameters-v1610                   NRDC-Parameters-v1610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02B54F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powSav-Parameters-r16                   PowSav-Parameters-r16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967B92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fr1-Add-UE-NR-Capabilities-v1610        UE-NR-CapabilityAddFRX-Mode-v1610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B37388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fr2-Add-UE-NR-Capabilities-v1610        UE-NR-CapabilityAddFRX-Mode-v1610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60807CB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bh-RLF-Indication-r16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3C3C707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directSN-AdditionFirstRRC-IAB-r16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5B42B3F"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bap-Parameters-r16                      BAP-Parameters-r16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BEC06C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referenceTimeProvision-r16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8CDA42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sidelinkParameters-r16                  SidelinkParameters-r16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41EBF5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highSpeedParameters-r16                 HighSpeedParameters-r16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7AA014C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mac-Parameters-v1610                    MAC-Parameters-v1610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6A4AB0E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mcgRLF-RecoveryViaSCG-r16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E722D44"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resumeWithStoredMCG-SCells-r16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D3F7A40"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resumeWithStoredSCG-r16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74195F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resumeWithSCG-Config-r16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A23A8E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ue-BasedPerfMeas-Parameters-r16         UE-BasedPerfMeas-Parameters-r16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1512B2C2"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son-Parameters-r16                      SON-Parameters-r16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96068F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onDemandSIB-Connected-r16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2A8615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UE-NR-Capability-v1640                                        </w:t>
      </w:r>
      <w:r w:rsidRPr="002A47C6">
        <w:rPr>
          <w:rFonts w:ascii="Courier New" w:eastAsia="Times New Roman" w:hAnsi="Courier New"/>
          <w:noProof/>
          <w:color w:val="993366"/>
          <w:sz w:val="16"/>
          <w:lang w:eastAsia="en-GB"/>
        </w:rPr>
        <w:t>OPTIONAL</w:t>
      </w:r>
    </w:p>
    <w:p w14:paraId="20AB1F9F"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5FE8E882"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123"/>
    <w:p w14:paraId="052CA39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UE-NR-Capability-v1640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1C8C7B9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redirectAtResumeByNAS-r16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546E68B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phy-ParametersSharedSpectrumChAccess-r16  Phy-ParametersSharedSpectrumChAccess-r16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AB3D69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UE-NR-Capability-v1650                                        </w:t>
      </w:r>
      <w:r w:rsidRPr="002A47C6">
        <w:rPr>
          <w:rFonts w:ascii="Courier New" w:eastAsia="Times New Roman" w:hAnsi="Courier New"/>
          <w:noProof/>
          <w:color w:val="993366"/>
          <w:sz w:val="16"/>
          <w:lang w:eastAsia="en-GB"/>
        </w:rPr>
        <w:t>OPTIONAL</w:t>
      </w:r>
    </w:p>
    <w:p w14:paraId="503B91A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1850969B"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AE7C5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UE-NR-Capability-v1650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4EE5131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mpsPriorityIndication-r16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51AFC87"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lastRenderedPageBreak/>
        <w:t xml:space="preserve">    highSpeedParameters-v1650                HighSpeedParameters-v1650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37569B57" w14:textId="75EB6B1B"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nonCriticalExtension                     </w:t>
      </w:r>
      <w:ins w:id="124" w:author="Rapp" w:date="2021-11-11T14:51:00Z">
        <w:r w:rsidR="0014784E" w:rsidRPr="00D4351F">
          <w:rPr>
            <w:rFonts w:ascii="Courier New" w:eastAsia="Times New Roman" w:hAnsi="Courier New"/>
            <w:noProof/>
            <w:sz w:val="16"/>
            <w:lang w:eastAsia="en-GB"/>
          </w:rPr>
          <w:t>UE-NR-Capability-v1</w:t>
        </w:r>
        <w:r w:rsidR="0014784E">
          <w:rPr>
            <w:rFonts w:ascii="Courier New" w:eastAsia="Times New Roman" w:hAnsi="Courier New"/>
            <w:noProof/>
            <w:sz w:val="16"/>
            <w:lang w:eastAsia="en-GB"/>
          </w:rPr>
          <w:t>7xx</w:t>
        </w:r>
      </w:ins>
      <w:del w:id="125" w:author="Rapp" w:date="2021-11-11T14:51:00Z">
        <w:r w:rsidRPr="002A47C6" w:rsidDel="0014784E">
          <w:rPr>
            <w:rFonts w:ascii="Courier New" w:eastAsia="Times New Roman" w:hAnsi="Courier New"/>
            <w:noProof/>
            <w:color w:val="993366"/>
            <w:sz w:val="16"/>
            <w:lang w:eastAsia="en-GB"/>
          </w:rPr>
          <w:delText>SEQUENCE</w:delText>
        </w:r>
        <w:r w:rsidRPr="002A47C6" w:rsidDel="0014784E">
          <w:rPr>
            <w:rFonts w:ascii="Courier New" w:eastAsia="Times New Roman" w:hAnsi="Courier New"/>
            <w:noProof/>
            <w:sz w:val="16"/>
            <w:lang w:eastAsia="en-GB"/>
          </w:rPr>
          <w:delText xml:space="preserve"> {}</w:delText>
        </w:r>
      </w:del>
      <w:r w:rsidRPr="002A47C6">
        <w:rPr>
          <w:rFonts w:ascii="Courier New" w:eastAsia="Times New Roman" w:hAnsi="Courier New"/>
          <w:noProof/>
          <w:sz w:val="16"/>
          <w:lang w:eastAsia="en-GB"/>
        </w:rPr>
        <w:t xml:space="preserve">                                                  </w:t>
      </w:r>
      <w:r w:rsidRPr="002A47C6">
        <w:rPr>
          <w:rFonts w:ascii="Courier New" w:eastAsia="Times New Roman" w:hAnsi="Courier New"/>
          <w:noProof/>
          <w:color w:val="993366"/>
          <w:sz w:val="16"/>
          <w:lang w:eastAsia="en-GB"/>
        </w:rPr>
        <w:t>OPTIONAL</w:t>
      </w:r>
    </w:p>
    <w:p w14:paraId="1092195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72189679" w14:textId="3D515B88" w:rsidR="00B62ADB" w:rsidRDefault="00B62ADB"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 w:author="Rapp" w:date="2021-11-11T14:50:00Z"/>
          <w:rFonts w:ascii="Courier New" w:eastAsia="Times New Roman" w:hAnsi="Courier New"/>
          <w:noProof/>
          <w:sz w:val="16"/>
          <w:lang w:eastAsia="en-GB"/>
        </w:rPr>
      </w:pPr>
    </w:p>
    <w:p w14:paraId="6928DFA2" w14:textId="77777777" w:rsidR="003E7FE5" w:rsidRPr="00D4351F"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Rapp" w:date="2021-11-11T14:50:00Z"/>
          <w:rFonts w:ascii="Courier New" w:eastAsia="Times New Roman" w:hAnsi="Courier New"/>
          <w:noProof/>
          <w:sz w:val="16"/>
          <w:lang w:eastAsia="en-GB"/>
        </w:rPr>
      </w:pPr>
      <w:ins w:id="128" w:author="Rapp" w:date="2021-11-11T14:50:00Z">
        <w:r w:rsidRPr="00D4351F">
          <w:rPr>
            <w:rFonts w:ascii="Courier New" w:eastAsia="Times New Roman" w:hAnsi="Courier New"/>
            <w:noProof/>
            <w:sz w:val="16"/>
            <w:lang w:eastAsia="en-GB"/>
          </w:rPr>
          <w:t>UE-NR-Capability-v1</w:t>
        </w:r>
        <w:r>
          <w:rPr>
            <w:rFonts w:ascii="Courier New" w:eastAsia="Times New Roman" w:hAnsi="Courier New"/>
            <w:noProof/>
            <w:sz w:val="16"/>
            <w:lang w:eastAsia="en-GB"/>
          </w:rPr>
          <w:t>7xx</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ins>
    </w:p>
    <w:p w14:paraId="601833B9" w14:textId="05F6490F" w:rsidR="003E7FE5" w:rsidRPr="00D4351F"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Rapp" w:date="2021-11-11T14:50:00Z"/>
          <w:rFonts w:ascii="Courier New" w:eastAsia="Times New Roman" w:hAnsi="Courier New"/>
          <w:noProof/>
          <w:sz w:val="16"/>
          <w:lang w:eastAsia="en-GB"/>
        </w:rPr>
      </w:pPr>
      <w:ins w:id="130" w:author="Rapp" w:date="2021-11-11T14:50:00Z">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1B85334D" w14:textId="73AFF79A" w:rsidR="003E7FE5"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 w:author="Rapp" w:date="2021-11-11T14:50:00Z"/>
          <w:rFonts w:ascii="Courier New" w:eastAsia="Times New Roman" w:hAnsi="Courier New"/>
          <w:noProof/>
          <w:sz w:val="16"/>
          <w:lang w:eastAsia="en-GB"/>
        </w:rPr>
      </w:pPr>
      <w:ins w:id="132" w:author="Rapp" w:date="2021-11-11T14:50:00Z">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600DC472" w14:textId="40BAD119" w:rsidR="003E7FE5"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3" w:author="Rapp" w:date="2021-11-11T14:50:00Z"/>
          <w:rFonts w:ascii="Courier New" w:eastAsia="Times New Roman" w:hAnsi="Courier New"/>
          <w:noProof/>
          <w:sz w:val="16"/>
          <w:lang w:eastAsia="en-GB"/>
        </w:rPr>
      </w:pPr>
      <w:ins w:id="134" w:author="Rapp" w:date="2021-11-11T14:50:00Z">
        <w:r>
          <w:rPr>
            <w:rFonts w:ascii="Courier New" w:eastAsia="Times New Roman" w:hAnsi="Courier New"/>
            <w:noProof/>
            <w:sz w:val="16"/>
            <w:lang w:eastAsia="en-GB"/>
          </w:rPr>
          <w:t>ims</w:t>
        </w:r>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0B364174" w14:textId="721A7FF0" w:rsidR="003E7FE5"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5" w:author="Rapp" w:date="2021-11-11T14:50:00Z"/>
          <w:rFonts w:ascii="Courier New" w:eastAsia="Times New Roman" w:hAnsi="Courier New"/>
          <w:noProof/>
          <w:sz w:val="16"/>
          <w:lang w:eastAsia="en-GB"/>
        </w:rPr>
      </w:pPr>
      <w:ins w:id="136" w:author="Rapp" w:date="2021-11-11T14:50:00Z">
        <w:r>
          <w:rPr>
            <w:rFonts w:ascii="Courier New" w:eastAsia="Times New Roman" w:hAnsi="Courier New"/>
            <w:noProof/>
            <w:sz w:val="16"/>
            <w:lang w:eastAsia="en-GB"/>
          </w:rPr>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3B79B22B" w14:textId="72B1B936" w:rsidR="003E7FE5" w:rsidRPr="00D4351F"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Rapp" w:date="2021-11-11T14:50:00Z"/>
          <w:rFonts w:ascii="Courier New" w:eastAsia="Times New Roman" w:hAnsi="Courier New"/>
          <w:noProof/>
          <w:sz w:val="16"/>
          <w:lang w:eastAsia="en-GB"/>
        </w:rPr>
      </w:pPr>
      <w:ins w:id="138" w:author="Rapp" w:date="2021-11-11T14:50:00Z">
        <w:r w:rsidRPr="00D4351F">
          <w:rPr>
            <w:rFonts w:ascii="Courier New" w:eastAsia="Times New Roman" w:hAnsi="Courier New"/>
            <w:noProof/>
            <w:sz w:val="16"/>
            <w:lang w:eastAsia="en-GB"/>
          </w:rPr>
          <w:t xml:space="preserve">    nonCriticalExtension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OPTIONAL</w:t>
        </w:r>
      </w:ins>
    </w:p>
    <w:p w14:paraId="46B4E9D9" w14:textId="77777777" w:rsidR="003E7FE5" w:rsidRPr="00D4351F" w:rsidRDefault="003E7FE5" w:rsidP="003E7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Rapp" w:date="2021-11-11T14:50:00Z"/>
          <w:rFonts w:ascii="Courier New" w:eastAsia="Times New Roman" w:hAnsi="Courier New"/>
          <w:noProof/>
          <w:sz w:val="16"/>
          <w:lang w:eastAsia="en-GB"/>
        </w:rPr>
      </w:pPr>
      <w:ins w:id="140" w:author="Rapp" w:date="2021-11-11T14:50:00Z">
        <w:r w:rsidRPr="00D4351F">
          <w:rPr>
            <w:rFonts w:ascii="Courier New" w:eastAsia="Times New Roman" w:hAnsi="Courier New"/>
            <w:noProof/>
            <w:sz w:val="16"/>
            <w:lang w:eastAsia="en-GB"/>
          </w:rPr>
          <w:t>}</w:t>
        </w:r>
      </w:ins>
    </w:p>
    <w:p w14:paraId="3827C7CD" w14:textId="77777777" w:rsidR="003E7FE5" w:rsidRPr="002A47C6" w:rsidRDefault="003E7FE5"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C5C102"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UE-NR-CapabilityAddXDD-Mode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7B8A53E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phy-ParametersXDD-Diff                  Phy-ParametersXDD-Diff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4C1872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mac-ParametersXDD-Diff                  MAC-ParametersXDD-Diff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0F6AD2E4"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measAndMobParametersXDD-Diff            MeasAndMobParametersXDD-Diff                                  </w:t>
      </w:r>
      <w:r w:rsidRPr="002A47C6">
        <w:rPr>
          <w:rFonts w:ascii="Courier New" w:eastAsia="Times New Roman" w:hAnsi="Courier New"/>
          <w:noProof/>
          <w:color w:val="993366"/>
          <w:sz w:val="16"/>
          <w:lang w:eastAsia="en-GB"/>
        </w:rPr>
        <w:t>OPTIONAL</w:t>
      </w:r>
    </w:p>
    <w:p w14:paraId="102921A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14FC358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9DF7D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UE-NR-CapabilityAddXDD-Mode-v1530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093A131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eutra-ParametersXDD-Diff                 EUTRA-ParametersXDD-Diff</w:t>
      </w:r>
    </w:p>
    <w:p w14:paraId="13FAB88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14864A8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E68A1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UE-NR-CapabilityAddFRX-Mode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6D4D6FA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phy-ParametersFRX-Diff              Phy-ParametersFRX-Diff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EC1098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measAndMobParametersFRX-Diff        MeasAndMobParametersFRX-Diff                                      </w:t>
      </w:r>
      <w:r w:rsidRPr="002A47C6">
        <w:rPr>
          <w:rFonts w:ascii="Courier New" w:eastAsia="Times New Roman" w:hAnsi="Courier New"/>
          <w:noProof/>
          <w:color w:val="993366"/>
          <w:sz w:val="16"/>
          <w:lang w:eastAsia="en-GB"/>
        </w:rPr>
        <w:t>OPTIONAL</w:t>
      </w:r>
    </w:p>
    <w:p w14:paraId="5E981C65"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0C86350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ADC57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UE-NR-CapabilityAddFRX-Mode-v1540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0C7DDB66"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ims-ParametersFRX-Diff                   IMS-ParametersFRX-Diff                                       </w:t>
      </w:r>
      <w:r w:rsidRPr="002A47C6">
        <w:rPr>
          <w:rFonts w:ascii="Courier New" w:eastAsia="Times New Roman" w:hAnsi="Courier New"/>
          <w:noProof/>
          <w:color w:val="993366"/>
          <w:sz w:val="16"/>
          <w:lang w:eastAsia="en-GB"/>
        </w:rPr>
        <w:t>OPTIONAL</w:t>
      </w:r>
    </w:p>
    <w:p w14:paraId="5356981E"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3C169C5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79004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UE-NR-CapabilityAddFRX-Mode-v1610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1F0CD75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powSav-ParametersFRX-Diff-r16            PowSav-ParametersFRX-Diff-r16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4AAD46B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mac-ParametersFRX-Diff-r16               MAC-ParametersFRX-Diff-r16                                   </w:t>
      </w:r>
      <w:r w:rsidRPr="002A47C6">
        <w:rPr>
          <w:rFonts w:ascii="Courier New" w:eastAsia="Times New Roman" w:hAnsi="Courier New"/>
          <w:noProof/>
          <w:color w:val="993366"/>
          <w:sz w:val="16"/>
          <w:lang w:eastAsia="en-GB"/>
        </w:rPr>
        <w:t>OPTIONAL</w:t>
      </w:r>
    </w:p>
    <w:p w14:paraId="747EEA31"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43EB427A"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212B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BAP-Parameters-r16 ::=                   </w:t>
      </w:r>
      <w:r w:rsidRPr="002A47C6">
        <w:rPr>
          <w:rFonts w:ascii="Courier New" w:eastAsia="Times New Roman" w:hAnsi="Courier New"/>
          <w:noProof/>
          <w:color w:val="993366"/>
          <w:sz w:val="16"/>
          <w:lang w:eastAsia="en-GB"/>
        </w:rPr>
        <w:t>SEQUENCE</w:t>
      </w:r>
      <w:r w:rsidRPr="002A47C6">
        <w:rPr>
          <w:rFonts w:ascii="Courier New" w:eastAsia="Times New Roman" w:hAnsi="Courier New"/>
          <w:noProof/>
          <w:sz w:val="16"/>
          <w:lang w:eastAsia="en-GB"/>
        </w:rPr>
        <w:t xml:space="preserve"> {</w:t>
      </w:r>
    </w:p>
    <w:p w14:paraId="5474F2DC"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flowControlBH-RLC-ChannelBased-r16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r w:rsidRPr="002A47C6">
        <w:rPr>
          <w:rFonts w:ascii="Courier New" w:eastAsia="Times New Roman" w:hAnsi="Courier New"/>
          <w:noProof/>
          <w:sz w:val="16"/>
          <w:lang w:eastAsia="en-GB"/>
        </w:rPr>
        <w:t>,</w:t>
      </w:r>
    </w:p>
    <w:p w14:paraId="2595CFD8"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 xml:space="preserve">    flowControlRouting-ID-Based-r16          </w:t>
      </w:r>
      <w:r w:rsidRPr="002A47C6">
        <w:rPr>
          <w:rFonts w:ascii="Courier New" w:eastAsia="Times New Roman" w:hAnsi="Courier New"/>
          <w:noProof/>
          <w:color w:val="993366"/>
          <w:sz w:val="16"/>
          <w:lang w:eastAsia="en-GB"/>
        </w:rPr>
        <w:t>ENUMERATED</w:t>
      </w:r>
      <w:r w:rsidRPr="002A47C6">
        <w:rPr>
          <w:rFonts w:ascii="Courier New" w:eastAsia="Times New Roman" w:hAnsi="Courier New"/>
          <w:noProof/>
          <w:sz w:val="16"/>
          <w:lang w:eastAsia="en-GB"/>
        </w:rPr>
        <w:t xml:space="preserve"> {supported}                                       </w:t>
      </w:r>
      <w:r w:rsidRPr="002A47C6">
        <w:rPr>
          <w:rFonts w:ascii="Courier New" w:eastAsia="Times New Roman" w:hAnsi="Courier New"/>
          <w:noProof/>
          <w:color w:val="993366"/>
          <w:sz w:val="16"/>
          <w:lang w:eastAsia="en-GB"/>
        </w:rPr>
        <w:t>OPTIONAL</w:t>
      </w:r>
    </w:p>
    <w:p w14:paraId="7F5356D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A47C6">
        <w:rPr>
          <w:rFonts w:ascii="Courier New" w:eastAsia="Times New Roman" w:hAnsi="Courier New"/>
          <w:noProof/>
          <w:sz w:val="16"/>
          <w:lang w:eastAsia="en-GB"/>
        </w:rPr>
        <w:t>}</w:t>
      </w:r>
    </w:p>
    <w:p w14:paraId="3B37CAAD"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34D3"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A47C6">
        <w:rPr>
          <w:rFonts w:ascii="Courier New" w:eastAsia="Times New Roman" w:hAnsi="Courier New"/>
          <w:noProof/>
          <w:color w:val="808080"/>
          <w:sz w:val="16"/>
          <w:lang w:eastAsia="en-GB"/>
        </w:rPr>
        <w:t>-- TAG-UE-NR-CAPABILITY-STOP</w:t>
      </w:r>
    </w:p>
    <w:p w14:paraId="206264A9" w14:textId="77777777" w:rsidR="002A47C6" w:rsidRPr="002A47C6" w:rsidRDefault="002A47C6" w:rsidP="002A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A47C6">
        <w:rPr>
          <w:rFonts w:ascii="Courier New" w:eastAsia="Times New Roman" w:hAnsi="Courier New"/>
          <w:noProof/>
          <w:color w:val="808080"/>
          <w:sz w:val="16"/>
          <w:lang w:eastAsia="en-GB"/>
        </w:rPr>
        <w:t>-- ASN1STOP</w:t>
      </w:r>
    </w:p>
    <w:p w14:paraId="79BC7158" w14:textId="77777777" w:rsidR="002A47C6" w:rsidRPr="002A47C6" w:rsidRDefault="002A47C6" w:rsidP="002A47C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7C6" w:rsidRPr="002A47C6" w14:paraId="5BB3A050" w14:textId="77777777" w:rsidTr="00767A1C">
        <w:tc>
          <w:tcPr>
            <w:tcW w:w="14173" w:type="dxa"/>
            <w:tcBorders>
              <w:top w:val="single" w:sz="4" w:space="0" w:color="auto"/>
              <w:left w:val="single" w:sz="4" w:space="0" w:color="auto"/>
              <w:bottom w:val="single" w:sz="4" w:space="0" w:color="auto"/>
              <w:right w:val="single" w:sz="4" w:space="0" w:color="auto"/>
            </w:tcBorders>
            <w:hideMark/>
          </w:tcPr>
          <w:p w14:paraId="4D5547E3" w14:textId="77777777" w:rsidR="002A47C6" w:rsidRPr="002A47C6" w:rsidRDefault="002A47C6" w:rsidP="002A47C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A47C6">
              <w:rPr>
                <w:rFonts w:ascii="Arial" w:eastAsia="Times New Roman" w:hAnsi="Arial"/>
                <w:b/>
                <w:i/>
                <w:sz w:val="18"/>
                <w:szCs w:val="22"/>
                <w:lang w:eastAsia="sv-SE"/>
              </w:rPr>
              <w:t xml:space="preserve">UE-NR-Capability </w:t>
            </w:r>
            <w:r w:rsidRPr="002A47C6">
              <w:rPr>
                <w:rFonts w:ascii="Arial" w:eastAsia="Times New Roman" w:hAnsi="Arial"/>
                <w:b/>
                <w:sz w:val="18"/>
                <w:szCs w:val="22"/>
                <w:lang w:eastAsia="sv-SE"/>
              </w:rPr>
              <w:t>field descriptions</w:t>
            </w:r>
          </w:p>
        </w:tc>
      </w:tr>
      <w:tr w:rsidR="002A47C6" w:rsidRPr="002A47C6" w14:paraId="2478E1CB" w14:textId="77777777" w:rsidTr="00767A1C">
        <w:tc>
          <w:tcPr>
            <w:tcW w:w="14173" w:type="dxa"/>
            <w:tcBorders>
              <w:top w:val="single" w:sz="4" w:space="0" w:color="auto"/>
              <w:left w:val="single" w:sz="4" w:space="0" w:color="auto"/>
              <w:bottom w:val="single" w:sz="4" w:space="0" w:color="auto"/>
              <w:right w:val="single" w:sz="4" w:space="0" w:color="auto"/>
            </w:tcBorders>
            <w:hideMark/>
          </w:tcPr>
          <w:p w14:paraId="1519F688" w14:textId="77777777" w:rsidR="002A47C6" w:rsidRPr="002A47C6" w:rsidRDefault="002A47C6" w:rsidP="002A47C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A47C6">
              <w:rPr>
                <w:rFonts w:ascii="Arial" w:eastAsia="Times New Roman" w:hAnsi="Arial"/>
                <w:b/>
                <w:i/>
                <w:sz w:val="18"/>
                <w:szCs w:val="22"/>
                <w:lang w:eastAsia="sv-SE"/>
              </w:rPr>
              <w:t>featureSetCombinations</w:t>
            </w:r>
            <w:proofErr w:type="spellEnd"/>
          </w:p>
          <w:p w14:paraId="20136E3D" w14:textId="77777777" w:rsidR="002A47C6" w:rsidRPr="002A47C6" w:rsidRDefault="002A47C6" w:rsidP="002A47C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A47C6">
              <w:rPr>
                <w:rFonts w:ascii="Arial" w:eastAsia="Times New Roman" w:hAnsi="Arial"/>
                <w:sz w:val="18"/>
                <w:szCs w:val="22"/>
                <w:lang w:eastAsia="sv-SE"/>
              </w:rPr>
              <w:t xml:space="preserve">A list of </w:t>
            </w:r>
            <w:proofErr w:type="spellStart"/>
            <w:proofErr w:type="gramStart"/>
            <w:r w:rsidRPr="002A47C6">
              <w:rPr>
                <w:rFonts w:ascii="Arial" w:eastAsia="Times New Roman" w:hAnsi="Arial"/>
                <w:i/>
                <w:sz w:val="18"/>
                <w:lang w:eastAsia="sv-SE"/>
              </w:rPr>
              <w:t>FeatureSetCombination:s</w:t>
            </w:r>
            <w:proofErr w:type="spellEnd"/>
            <w:proofErr w:type="gramEnd"/>
            <w:r w:rsidRPr="002A47C6">
              <w:rPr>
                <w:rFonts w:ascii="Arial" w:eastAsia="Times New Roman" w:hAnsi="Arial"/>
                <w:sz w:val="18"/>
                <w:szCs w:val="22"/>
                <w:lang w:eastAsia="sv-SE"/>
              </w:rPr>
              <w:t xml:space="preserve"> for </w:t>
            </w:r>
            <w:proofErr w:type="spellStart"/>
            <w:r w:rsidRPr="002A47C6">
              <w:rPr>
                <w:rFonts w:ascii="Arial" w:eastAsia="Times New Roman" w:hAnsi="Arial"/>
                <w:i/>
                <w:sz w:val="18"/>
                <w:szCs w:val="22"/>
                <w:lang w:eastAsia="sv-SE"/>
              </w:rPr>
              <w:t>supportedBandCombinationList</w:t>
            </w:r>
            <w:proofErr w:type="spellEnd"/>
            <w:r w:rsidRPr="002A47C6">
              <w:rPr>
                <w:rFonts w:ascii="Arial" w:eastAsia="Times New Roman" w:hAnsi="Arial"/>
                <w:i/>
                <w:sz w:val="18"/>
                <w:szCs w:val="22"/>
                <w:lang w:eastAsia="sv-SE"/>
              </w:rPr>
              <w:t xml:space="preserve"> </w:t>
            </w:r>
            <w:r w:rsidRPr="002A47C6">
              <w:rPr>
                <w:rFonts w:ascii="Arial" w:eastAsia="Times New Roman" w:hAnsi="Arial"/>
                <w:sz w:val="18"/>
                <w:szCs w:val="22"/>
                <w:lang w:eastAsia="sv-SE"/>
              </w:rPr>
              <w:t xml:space="preserve">in </w:t>
            </w:r>
            <w:r w:rsidRPr="002A47C6">
              <w:rPr>
                <w:rFonts w:ascii="Arial" w:eastAsia="Times New Roman" w:hAnsi="Arial"/>
                <w:i/>
                <w:sz w:val="18"/>
                <w:lang w:eastAsia="sv-SE"/>
              </w:rPr>
              <w:t>UE-NR-Capability</w:t>
            </w:r>
            <w:r w:rsidRPr="002A47C6">
              <w:rPr>
                <w:rFonts w:ascii="Arial" w:eastAsia="Times New Roman" w:hAnsi="Arial"/>
                <w:sz w:val="18"/>
                <w:szCs w:val="22"/>
                <w:lang w:eastAsia="sv-SE"/>
              </w:rPr>
              <w:t xml:space="preserve">. The </w:t>
            </w:r>
            <w:proofErr w:type="spellStart"/>
            <w:proofErr w:type="gramStart"/>
            <w:r w:rsidRPr="002A47C6">
              <w:rPr>
                <w:rFonts w:ascii="Arial" w:eastAsia="Times New Roman" w:hAnsi="Arial"/>
                <w:i/>
                <w:sz w:val="18"/>
                <w:lang w:eastAsia="sv-SE"/>
              </w:rPr>
              <w:t>FeatureSetDownlink:s</w:t>
            </w:r>
            <w:proofErr w:type="spellEnd"/>
            <w:proofErr w:type="gramEnd"/>
            <w:r w:rsidRPr="002A47C6">
              <w:rPr>
                <w:rFonts w:ascii="Arial" w:eastAsia="Times New Roman" w:hAnsi="Arial"/>
                <w:sz w:val="18"/>
                <w:szCs w:val="22"/>
                <w:lang w:eastAsia="sv-SE"/>
              </w:rPr>
              <w:t xml:space="preserve"> and </w:t>
            </w:r>
            <w:proofErr w:type="spellStart"/>
            <w:r w:rsidRPr="002A47C6">
              <w:rPr>
                <w:rFonts w:ascii="Arial" w:eastAsia="Times New Roman" w:hAnsi="Arial"/>
                <w:i/>
                <w:sz w:val="18"/>
                <w:lang w:eastAsia="sv-SE"/>
              </w:rPr>
              <w:t>FeatureSetUplink:s</w:t>
            </w:r>
            <w:proofErr w:type="spellEnd"/>
            <w:r w:rsidRPr="002A47C6">
              <w:rPr>
                <w:rFonts w:ascii="Arial" w:eastAsia="Times New Roman" w:hAnsi="Arial"/>
                <w:sz w:val="18"/>
                <w:szCs w:val="22"/>
                <w:lang w:eastAsia="sv-SE"/>
              </w:rPr>
              <w:t xml:space="preserve"> referred to from these </w:t>
            </w:r>
            <w:proofErr w:type="spellStart"/>
            <w:r w:rsidRPr="002A47C6">
              <w:rPr>
                <w:rFonts w:ascii="Arial" w:eastAsia="Times New Roman" w:hAnsi="Arial"/>
                <w:i/>
                <w:sz w:val="18"/>
                <w:lang w:eastAsia="sv-SE"/>
              </w:rPr>
              <w:t>FeatureSetCombination:s</w:t>
            </w:r>
            <w:proofErr w:type="spellEnd"/>
            <w:r w:rsidRPr="002A47C6">
              <w:rPr>
                <w:rFonts w:ascii="Arial" w:eastAsia="Times New Roman" w:hAnsi="Arial"/>
                <w:sz w:val="18"/>
                <w:szCs w:val="22"/>
                <w:lang w:eastAsia="sv-SE"/>
              </w:rPr>
              <w:t xml:space="preserve"> are defined in the </w:t>
            </w:r>
            <w:proofErr w:type="spellStart"/>
            <w:r w:rsidRPr="002A47C6">
              <w:rPr>
                <w:rFonts w:ascii="Arial" w:eastAsia="Times New Roman" w:hAnsi="Arial"/>
                <w:i/>
                <w:sz w:val="18"/>
                <w:lang w:eastAsia="sv-SE"/>
              </w:rPr>
              <w:t>featureSets</w:t>
            </w:r>
            <w:proofErr w:type="spellEnd"/>
            <w:r w:rsidRPr="002A47C6">
              <w:rPr>
                <w:rFonts w:ascii="Arial" w:eastAsia="Times New Roman" w:hAnsi="Arial"/>
                <w:sz w:val="18"/>
                <w:szCs w:val="22"/>
                <w:lang w:eastAsia="sv-SE"/>
              </w:rPr>
              <w:t xml:space="preserve"> list in </w:t>
            </w:r>
            <w:r w:rsidRPr="002A47C6">
              <w:rPr>
                <w:rFonts w:ascii="Arial" w:eastAsia="Times New Roman" w:hAnsi="Arial"/>
                <w:i/>
                <w:sz w:val="18"/>
                <w:lang w:eastAsia="sv-SE"/>
              </w:rPr>
              <w:t>UE-NR-Capability</w:t>
            </w:r>
            <w:r w:rsidRPr="002A47C6">
              <w:rPr>
                <w:rFonts w:ascii="Arial" w:eastAsia="Times New Roman" w:hAnsi="Arial"/>
                <w:sz w:val="18"/>
                <w:szCs w:val="22"/>
                <w:lang w:eastAsia="sv-SE"/>
              </w:rPr>
              <w:t>.</w:t>
            </w:r>
          </w:p>
        </w:tc>
      </w:tr>
    </w:tbl>
    <w:p w14:paraId="4C7AF519" w14:textId="77777777" w:rsidR="002A47C6" w:rsidRPr="002A47C6" w:rsidRDefault="002A47C6" w:rsidP="002A47C6">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2A47C6" w:rsidRPr="002A47C6" w14:paraId="05B9DE55" w14:textId="77777777" w:rsidTr="00767A1C">
        <w:tc>
          <w:tcPr>
            <w:tcW w:w="14173" w:type="dxa"/>
            <w:tcBorders>
              <w:top w:val="single" w:sz="4" w:space="0" w:color="auto"/>
              <w:left w:val="single" w:sz="4" w:space="0" w:color="auto"/>
              <w:bottom w:val="single" w:sz="4" w:space="0" w:color="auto"/>
              <w:right w:val="single" w:sz="4" w:space="0" w:color="auto"/>
            </w:tcBorders>
            <w:hideMark/>
          </w:tcPr>
          <w:p w14:paraId="24199D72" w14:textId="77777777" w:rsidR="002A47C6" w:rsidRPr="002A47C6" w:rsidRDefault="002A47C6" w:rsidP="002A47C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A47C6">
              <w:rPr>
                <w:rFonts w:ascii="Arial" w:eastAsia="Times New Roman" w:hAnsi="Arial"/>
                <w:b/>
                <w:i/>
                <w:sz w:val="18"/>
                <w:lang w:eastAsia="sv-SE"/>
              </w:rPr>
              <w:lastRenderedPageBreak/>
              <w:t>UE-NR-Capability-v1540 field descriptions</w:t>
            </w:r>
          </w:p>
        </w:tc>
      </w:tr>
      <w:tr w:rsidR="002A47C6" w:rsidRPr="002A47C6" w14:paraId="713076B6" w14:textId="77777777" w:rsidTr="00767A1C">
        <w:tc>
          <w:tcPr>
            <w:tcW w:w="14173" w:type="dxa"/>
            <w:tcBorders>
              <w:top w:val="single" w:sz="4" w:space="0" w:color="auto"/>
              <w:left w:val="single" w:sz="4" w:space="0" w:color="auto"/>
              <w:bottom w:val="single" w:sz="4" w:space="0" w:color="auto"/>
              <w:right w:val="single" w:sz="4" w:space="0" w:color="auto"/>
            </w:tcBorders>
            <w:hideMark/>
          </w:tcPr>
          <w:p w14:paraId="46931408" w14:textId="77777777" w:rsidR="002A47C6" w:rsidRPr="002A47C6" w:rsidRDefault="002A47C6" w:rsidP="002A47C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A47C6">
              <w:rPr>
                <w:rFonts w:ascii="Arial" w:eastAsia="Times New Roman" w:hAnsi="Arial"/>
                <w:b/>
                <w:i/>
                <w:sz w:val="18"/>
                <w:lang w:eastAsia="sv-SE"/>
              </w:rPr>
              <w:t>fr1-fr2-Add-UE-NR-Capabilities</w:t>
            </w:r>
          </w:p>
          <w:p w14:paraId="137456BE" w14:textId="77777777" w:rsidR="002A47C6" w:rsidRPr="002A47C6" w:rsidRDefault="002A47C6" w:rsidP="002A47C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A47C6">
              <w:rPr>
                <w:rFonts w:ascii="Arial" w:eastAsia="Times New Roman" w:hAnsi="Arial"/>
                <w:sz w:val="18"/>
                <w:lang w:eastAsia="sv-SE"/>
              </w:rPr>
              <w:t xml:space="preserve">This instance of </w:t>
            </w:r>
            <w:r w:rsidRPr="002A47C6">
              <w:rPr>
                <w:rFonts w:ascii="Arial" w:eastAsia="Times New Roman" w:hAnsi="Arial"/>
                <w:i/>
                <w:iCs/>
                <w:sz w:val="18"/>
                <w:lang w:eastAsia="sv-SE"/>
              </w:rPr>
              <w:t>UE-NR-</w:t>
            </w:r>
            <w:proofErr w:type="spellStart"/>
            <w:r w:rsidRPr="002A47C6">
              <w:rPr>
                <w:rFonts w:ascii="Arial" w:eastAsia="Times New Roman" w:hAnsi="Arial"/>
                <w:i/>
                <w:iCs/>
                <w:sz w:val="18"/>
                <w:lang w:eastAsia="sv-SE"/>
              </w:rPr>
              <w:t>CapabilityAddFRX</w:t>
            </w:r>
            <w:proofErr w:type="spellEnd"/>
            <w:r w:rsidRPr="002A47C6">
              <w:rPr>
                <w:rFonts w:ascii="Arial" w:eastAsia="Times New Roman" w:hAnsi="Arial"/>
                <w:i/>
                <w:iCs/>
                <w:sz w:val="18"/>
                <w:lang w:eastAsia="sv-SE"/>
              </w:rPr>
              <w:t>-Mode</w:t>
            </w:r>
            <w:r w:rsidRPr="002A47C6">
              <w:rPr>
                <w:rFonts w:ascii="Arial" w:eastAsia="Times New Roman" w:hAnsi="Arial"/>
                <w:sz w:val="18"/>
                <w:lang w:eastAsia="sv-SE"/>
              </w:rPr>
              <w:t xml:space="preserve"> does not include any other fields than </w:t>
            </w:r>
            <w:proofErr w:type="spellStart"/>
            <w:r w:rsidRPr="002A47C6">
              <w:rPr>
                <w:rFonts w:ascii="Arial" w:eastAsia="Times New Roman" w:hAnsi="Arial"/>
                <w:i/>
                <w:iCs/>
                <w:sz w:val="18"/>
                <w:lang w:eastAsia="sv-SE"/>
              </w:rPr>
              <w:t>csi</w:t>
            </w:r>
            <w:proofErr w:type="spellEnd"/>
            <w:r w:rsidRPr="002A47C6">
              <w:rPr>
                <w:rFonts w:ascii="Arial" w:eastAsia="Times New Roman" w:hAnsi="Arial"/>
                <w:i/>
                <w:iCs/>
                <w:sz w:val="18"/>
                <w:lang w:eastAsia="sv-SE"/>
              </w:rPr>
              <w:t>-RS-IM-</w:t>
            </w:r>
            <w:proofErr w:type="spellStart"/>
            <w:r w:rsidRPr="002A47C6">
              <w:rPr>
                <w:rFonts w:ascii="Arial" w:eastAsia="Times New Roman" w:hAnsi="Arial"/>
                <w:i/>
                <w:iCs/>
                <w:sz w:val="18"/>
                <w:lang w:eastAsia="sv-SE"/>
              </w:rPr>
              <w:t>ReceptionForFeedback</w:t>
            </w:r>
            <w:proofErr w:type="spellEnd"/>
            <w:r w:rsidRPr="002A47C6">
              <w:rPr>
                <w:rFonts w:ascii="Arial" w:eastAsia="Times New Roman" w:hAnsi="Arial"/>
                <w:sz w:val="18"/>
                <w:lang w:eastAsia="sv-SE"/>
              </w:rPr>
              <w:t xml:space="preserve">/ </w:t>
            </w:r>
            <w:proofErr w:type="spellStart"/>
            <w:r w:rsidRPr="002A47C6">
              <w:rPr>
                <w:rFonts w:ascii="Arial" w:eastAsia="Times New Roman" w:hAnsi="Arial"/>
                <w:i/>
                <w:iCs/>
                <w:sz w:val="18"/>
                <w:lang w:eastAsia="sv-SE"/>
              </w:rPr>
              <w:t>csi</w:t>
            </w:r>
            <w:proofErr w:type="spellEnd"/>
            <w:r w:rsidRPr="002A47C6">
              <w:rPr>
                <w:rFonts w:ascii="Arial" w:eastAsia="Times New Roman" w:hAnsi="Arial"/>
                <w:i/>
                <w:iCs/>
                <w:sz w:val="18"/>
                <w:lang w:eastAsia="sv-SE"/>
              </w:rPr>
              <w:t>-RS-</w:t>
            </w:r>
            <w:proofErr w:type="spellStart"/>
            <w:r w:rsidRPr="002A47C6">
              <w:rPr>
                <w:rFonts w:ascii="Arial" w:eastAsia="Times New Roman" w:hAnsi="Arial"/>
                <w:i/>
                <w:iCs/>
                <w:sz w:val="18"/>
                <w:lang w:eastAsia="sv-SE"/>
              </w:rPr>
              <w:t>ProcFrameworkForSRS</w:t>
            </w:r>
            <w:proofErr w:type="spellEnd"/>
            <w:r w:rsidRPr="002A47C6">
              <w:rPr>
                <w:rFonts w:ascii="Arial" w:eastAsia="Times New Roman" w:hAnsi="Arial"/>
                <w:sz w:val="18"/>
                <w:lang w:eastAsia="sv-SE"/>
              </w:rPr>
              <w:t xml:space="preserve">/ </w:t>
            </w:r>
            <w:proofErr w:type="spellStart"/>
            <w:r w:rsidRPr="002A47C6">
              <w:rPr>
                <w:rFonts w:ascii="Arial" w:eastAsia="Times New Roman" w:hAnsi="Arial"/>
                <w:i/>
                <w:iCs/>
                <w:sz w:val="18"/>
                <w:lang w:eastAsia="sv-SE"/>
              </w:rPr>
              <w:t>csi-ReportFramework</w:t>
            </w:r>
            <w:proofErr w:type="spellEnd"/>
            <w:r w:rsidRPr="002A47C6">
              <w:rPr>
                <w:rFonts w:ascii="Arial" w:eastAsia="Times New Roman" w:hAnsi="Arial"/>
                <w:sz w:val="18"/>
                <w:lang w:eastAsia="sv-SE"/>
              </w:rPr>
              <w:t>.</w:t>
            </w:r>
          </w:p>
        </w:tc>
      </w:tr>
    </w:tbl>
    <w:p w14:paraId="6B470D17" w14:textId="77777777" w:rsidR="002A47C6" w:rsidRPr="002A47C6" w:rsidRDefault="002A47C6" w:rsidP="002A47C6">
      <w:pPr>
        <w:overflowPunct w:val="0"/>
        <w:autoSpaceDE w:val="0"/>
        <w:autoSpaceDN w:val="0"/>
        <w:adjustRightInd w:val="0"/>
        <w:spacing w:line="240" w:lineRule="auto"/>
        <w:textAlignment w:val="baseline"/>
        <w:rPr>
          <w:lang w:eastAsia="ja-JP"/>
        </w:rPr>
      </w:pPr>
    </w:p>
    <w:p w14:paraId="17CCA93F" w14:textId="77777777" w:rsidR="00133E8E" w:rsidRDefault="00133E8E" w:rsidP="00133E8E">
      <w:pPr>
        <w:pStyle w:val="EW"/>
        <w:rPr>
          <w:b/>
          <w:bCs/>
          <w:color w:val="FF0000"/>
        </w:rPr>
      </w:pPr>
      <w:r w:rsidRPr="008346B6">
        <w:rPr>
          <w:b/>
          <w:bCs/>
          <w:color w:val="FF0000"/>
        </w:rPr>
        <w:t>&lt;&lt; OMMITED&gt;&gt;</w:t>
      </w:r>
    </w:p>
    <w:p w14:paraId="40F511D4" w14:textId="14B9D1A1" w:rsidR="002A47C6" w:rsidRDefault="002A47C6" w:rsidP="00F10908">
      <w:pPr>
        <w:pStyle w:val="EW"/>
      </w:pPr>
    </w:p>
    <w:p w14:paraId="37ABB846" w14:textId="77777777" w:rsidR="002A47C6" w:rsidRDefault="002A47C6" w:rsidP="00F10908">
      <w:pPr>
        <w:pStyle w:val="EW"/>
      </w:pPr>
    </w:p>
    <w:p w14:paraId="47FE1CE5" w14:textId="63EFFA7A"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72B28A5" w14:textId="3DC314E3" w:rsidR="00F10908" w:rsidRDefault="00F10908" w:rsidP="00A44A4E">
      <w:pPr>
        <w:pStyle w:val="B1"/>
      </w:pPr>
    </w:p>
    <w:bookmarkEnd w:id="0"/>
    <w:bookmarkEnd w:id="1"/>
    <w:bookmarkEnd w:id="2"/>
    <w:bookmarkEnd w:id="3"/>
    <w:bookmarkEnd w:id="4"/>
    <w:bookmarkEnd w:id="5"/>
    <w:bookmarkEnd w:id="6"/>
    <w:bookmarkEnd w:id="7"/>
    <w:bookmarkEnd w:id="8"/>
    <w:bookmarkEnd w:id="9"/>
    <w:bookmarkEnd w:id="10"/>
    <w:bookmarkEnd w:id="11"/>
    <w:p w14:paraId="6778B64A" w14:textId="26FD27BD" w:rsidR="00A159E9" w:rsidRDefault="00A159E9">
      <w:pPr>
        <w:rPr>
          <w:lang w:val="en-US" w:eastAsia="ko-KR"/>
        </w:rPr>
      </w:pPr>
    </w:p>
    <w:p w14:paraId="58EA328F" w14:textId="77777777" w:rsidR="00A159E9" w:rsidRDefault="00A159E9">
      <w:pPr>
        <w:rPr>
          <w:lang w:val="en-US" w:eastAsia="ko-KR"/>
        </w:rPr>
      </w:pPr>
    </w:p>
    <w:p w14:paraId="2D94DC37" w14:textId="342D7354" w:rsidR="00BF393A" w:rsidRDefault="00FA5335" w:rsidP="00380B30">
      <w:pPr>
        <w:pStyle w:val="Heading1"/>
      </w:pPr>
      <w:bookmarkStart w:id="141" w:name="_Toc51971519"/>
      <w:bookmarkStart w:id="142" w:name="_Toc46502171"/>
      <w:bookmarkStart w:id="143" w:name="_Toc29376162"/>
      <w:bookmarkStart w:id="144" w:name="_Toc60788154"/>
      <w:bookmarkStart w:id="145" w:name="_Toc37232085"/>
      <w:bookmarkStart w:id="146" w:name="_Toc20388080"/>
      <w:bookmarkStart w:id="147" w:name="_Toc52551502"/>
      <w:r>
        <w:t xml:space="preserve">Annex: RAN2 Agreements </w:t>
      </w:r>
      <w:r>
        <w:br/>
      </w:r>
      <w:bookmarkEnd w:id="141"/>
      <w:bookmarkEnd w:id="142"/>
      <w:bookmarkEnd w:id="143"/>
      <w:bookmarkEnd w:id="144"/>
      <w:bookmarkEnd w:id="145"/>
      <w:bookmarkEnd w:id="146"/>
      <w:bookmarkEnd w:id="147"/>
    </w:p>
    <w:p w14:paraId="0BE483C3" w14:textId="43B5F2F9"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proofErr w:type="spellStart"/>
      <w:r w:rsidRPr="00E1785E">
        <w:rPr>
          <w:highlight w:val="green"/>
        </w:rPr>
        <w:t>voiceOverNR</w:t>
      </w:r>
      <w:proofErr w:type="spellEnd"/>
      <w:r w:rsidRPr="00E1785E">
        <w:rPr>
          <w:highlight w:val="green"/>
        </w:rPr>
        <w:t xml:space="preserve">, handoverLTE-5GC, </w:t>
      </w:r>
      <w:proofErr w:type="spellStart"/>
      <w:r w:rsidRPr="00E1785E">
        <w:rPr>
          <w:highlight w:val="green"/>
        </w:rPr>
        <w:t>handoverInterF</w:t>
      </w:r>
      <w:proofErr w:type="spellEnd"/>
      <w:r w:rsidRPr="00E1785E">
        <w:rPr>
          <w:highlight w:val="green"/>
        </w:rPr>
        <w:t xml:space="preserve">, </w:t>
      </w:r>
      <w:proofErr w:type="spellStart"/>
      <w:r w:rsidRPr="00E1785E">
        <w:rPr>
          <w:highlight w:val="green"/>
        </w:rPr>
        <w:t>handoverLTE</w:t>
      </w:r>
      <w:proofErr w:type="spellEnd"/>
      <w:r w:rsidRPr="00E1785E">
        <w:rPr>
          <w:highlight w:val="green"/>
        </w:rPr>
        <w:t>-EPC</w:t>
      </w:r>
    </w:p>
    <w:p w14:paraId="244BEC0B" w14:textId="77777777" w:rsidR="00E1785E" w:rsidRPr="00477159" w:rsidRDefault="00E1785E" w:rsidP="00E1785E">
      <w:pPr>
        <w:pStyle w:val="Agreement"/>
        <w:tabs>
          <w:tab w:val="num" w:pos="1619"/>
        </w:tabs>
        <w:spacing w:line="240" w:lineRule="auto"/>
      </w:pPr>
      <w:r>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#2: For an existing capability that required further FR2-1 and FR2-2 differentiation, a new IE specifically for FR2-2 (xxParametersFR2-2) is included in the existing per UE IE (</w:t>
      </w:r>
      <w:proofErr w:type="spellStart"/>
      <w:r w:rsidRPr="00B52B6E">
        <w:rPr>
          <w:highlight w:val="green"/>
        </w:rPr>
        <w:t>XXParameters</w:t>
      </w:r>
      <w:proofErr w:type="spellEnd"/>
      <w:r w:rsidRPr="00B52B6E">
        <w:rPr>
          <w:highlight w:val="green"/>
        </w:rPr>
        <w:t xml:space="preserve">) as shown in </w:t>
      </w:r>
      <w:hyperlink r:id="rId22" w:history="1">
        <w:r w:rsidRPr="00B52B6E">
          <w:rPr>
            <w:rStyle w:val="Hyperlink"/>
            <w:highlight w:val="green"/>
          </w:rPr>
          <w:t>R2-2109883</w:t>
        </w:r>
      </w:hyperlink>
      <w:r w:rsidRPr="00B52B6E">
        <w:rPr>
          <w:highlight w:val="green"/>
        </w:rPr>
        <w:t xml:space="preserve">, where xx/XX can be mac-/MAC-, </w:t>
      </w:r>
      <w:proofErr w:type="spellStart"/>
      <w:r w:rsidRPr="00B52B6E">
        <w:rPr>
          <w:highlight w:val="green"/>
        </w:rPr>
        <w:t>phy</w:t>
      </w:r>
      <w:proofErr w:type="spellEnd"/>
      <w:r w:rsidRPr="00B52B6E">
        <w:rPr>
          <w:highlight w:val="green"/>
        </w:rPr>
        <w:t xml:space="preserve">-/PHY-, </w:t>
      </w:r>
      <w:proofErr w:type="spellStart"/>
      <w:r w:rsidRPr="00B52B6E">
        <w:rPr>
          <w:highlight w:val="green"/>
        </w:rPr>
        <w:t>measAndMob</w:t>
      </w:r>
      <w:proofErr w:type="spellEnd"/>
      <w:r w:rsidRPr="00B52B6E">
        <w:rPr>
          <w:highlight w:val="green"/>
        </w:rPr>
        <w:t>/</w:t>
      </w:r>
      <w:proofErr w:type="spellStart"/>
      <w:r w:rsidRPr="00B52B6E">
        <w:rPr>
          <w:highlight w:val="green"/>
        </w:rPr>
        <w:t>MeasAndMob</w:t>
      </w:r>
      <w:proofErr w:type="spellEnd"/>
      <w:r w:rsidRPr="00B52B6E">
        <w:rPr>
          <w:highlight w:val="green"/>
        </w:rPr>
        <w:t xml:space="preserve">, </w:t>
      </w:r>
      <w:proofErr w:type="spellStart"/>
      <w:r w:rsidRPr="00B52B6E">
        <w:rPr>
          <w:highlight w:val="green"/>
        </w:rPr>
        <w:t>ims</w:t>
      </w:r>
      <w:proofErr w:type="spellEnd"/>
      <w:r w:rsidRPr="00B52B6E">
        <w:rPr>
          <w:highlight w:val="green"/>
        </w:rPr>
        <w:t xml:space="preserve">-/IMS- and </w:t>
      </w:r>
      <w:proofErr w:type="spellStart"/>
      <w:r w:rsidRPr="00B52B6E">
        <w:rPr>
          <w:highlight w:val="green"/>
        </w:rPr>
        <w:t>powSav</w:t>
      </w:r>
      <w:proofErr w:type="spellEnd"/>
      <w:r w:rsidRPr="00B52B6E">
        <w:rPr>
          <w:highlight w:val="green"/>
        </w:rPr>
        <w:t>-/</w:t>
      </w:r>
      <w:proofErr w:type="spellStart"/>
      <w:r w:rsidRPr="00B52B6E">
        <w:rPr>
          <w:highlight w:val="green"/>
        </w:rPr>
        <w:t>PowSav</w:t>
      </w:r>
      <w:proofErr w:type="spellEnd"/>
      <w:r w:rsidRPr="00B52B6E">
        <w:rPr>
          <w:highlight w:val="green"/>
        </w:rPr>
        <w:t>-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148"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148"/>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t xml:space="preserve">#3: For inter-frequency handover between FR1 and FR2-2 and between FR2-1 and FR2-2, additional per UE capabilities (mandatory with UE capability) below may need to be introduced if </w:t>
      </w:r>
      <w:proofErr w:type="spellStart"/>
      <w:r w:rsidRPr="00B52B6E">
        <w:rPr>
          <w:highlight w:val="green"/>
        </w:rPr>
        <w:t>handoverInterF</w:t>
      </w:r>
      <w:proofErr w:type="spellEnd"/>
      <w:r w:rsidRPr="00B52B6E">
        <w:rPr>
          <w:highlight w:val="green"/>
        </w:rPr>
        <w:t xml:space="preserve">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149"/>
      <w:r w:rsidRPr="00B03E75">
        <w:rPr>
          <w:highlight w:val="yellow"/>
        </w:rPr>
        <w:t>1</w:t>
      </w:r>
      <w:commentRangeEnd w:id="149"/>
      <w:r w:rsidR="00953E48">
        <w:rPr>
          <w:rStyle w:val="CommentReference"/>
          <w:rFonts w:ascii="Times New Roman" w:eastAsia="Yu Mincho" w:hAnsi="Times New Roman"/>
          <w:b w:val="0"/>
          <w:szCs w:val="20"/>
          <w:lang w:eastAsia="en-US"/>
        </w:rPr>
        <w:commentReference w:id="149"/>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 xml:space="preserve">thinks this is not yet concluded in RAN1. Suggest </w:t>
      </w:r>
      <w:proofErr w:type="gramStart"/>
      <w:r>
        <w:t>to use</w:t>
      </w:r>
      <w:proofErr w:type="gramEnd"/>
      <w:r>
        <w:t xml:space="preserve"> "baseline". Lenovo supports.</w:t>
      </w:r>
    </w:p>
    <w:p w14:paraId="32B2BE35" w14:textId="77777777" w:rsidR="000122DC" w:rsidRPr="00F853F2" w:rsidRDefault="000122DC" w:rsidP="000122DC">
      <w:pPr>
        <w:pStyle w:val="Doc-text2"/>
      </w:pPr>
      <w:r>
        <w:t>-</w:t>
      </w:r>
      <w:r>
        <w:tab/>
        <w:t xml:space="preserve">LGE thinks RAN1 thinks 120 kHz is the baseline and prefers Intel proposal. vivo thinks P1 but </w:t>
      </w:r>
      <w:proofErr w:type="spellStart"/>
      <w:r>
        <w:t>ould</w:t>
      </w:r>
      <w:proofErr w:type="spellEnd"/>
      <w:r>
        <w:t xml:space="preserve">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w:t>
      </w:r>
      <w:proofErr w:type="spellStart"/>
      <w:r w:rsidRPr="00DA634B">
        <w:t>MsgB</w:t>
      </w:r>
      <w:proofErr w:type="spellEnd"/>
      <w:r w:rsidRPr="00DA634B">
        <w:t>-RNTI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150"/>
      <w:r w:rsidRPr="00FB778D">
        <w:rPr>
          <w:highlight w:val="green"/>
        </w:rPr>
        <w:t>requirement</w:t>
      </w:r>
      <w:commentRangeEnd w:id="150"/>
      <w:r w:rsidR="00FB778D">
        <w:rPr>
          <w:rStyle w:val="CommentReference"/>
          <w:rFonts w:ascii="Times New Roman" w:eastAsia="Yu Mincho" w:hAnsi="Times New Roman"/>
          <w:b w:val="0"/>
          <w:szCs w:val="20"/>
          <w:lang w:eastAsia="en-US"/>
        </w:rPr>
        <w:commentReference w:id="150"/>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lastRenderedPageBreak/>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1: Wait for RAN1 to progress on the calculation of RA-RNTI/</w:t>
      </w:r>
      <w:proofErr w:type="spellStart"/>
      <w:r>
        <w:t>MsgB</w:t>
      </w:r>
      <w:proofErr w:type="spellEnd"/>
      <w:r>
        <w:t xml:space="preserve">-RNTI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151"/>
      <w:r w:rsidRPr="00937985">
        <w:rPr>
          <w:highlight w:val="green"/>
        </w:rPr>
        <w:t>2</w:t>
      </w:r>
      <w:commentRangeEnd w:id="151"/>
      <w:r w:rsidR="00937985">
        <w:rPr>
          <w:rStyle w:val="CommentReference"/>
          <w:rFonts w:ascii="Times New Roman" w:eastAsia="Yu Mincho" w:hAnsi="Times New Roman"/>
          <w:b w:val="0"/>
          <w:szCs w:val="20"/>
          <w:lang w:eastAsia="en-US"/>
        </w:rPr>
        <w:commentReference w:id="151"/>
      </w:r>
      <w:r w:rsidRPr="00937985">
        <w:rPr>
          <w:highlight w:val="green"/>
        </w:rPr>
        <w:t xml:space="preserve">: </w:t>
      </w:r>
      <w:r w:rsidRPr="00937985">
        <w:rPr>
          <w:highlight w:val="green"/>
        </w:rPr>
        <w:tab/>
        <w:t>An existing UE capability applicable to FR2 is also applicable to FR2-2, unless otherwise stated (</w:t>
      </w:r>
      <w:proofErr w:type="gramStart"/>
      <w:r w:rsidRPr="00937985">
        <w:rPr>
          <w:highlight w:val="green"/>
        </w:rPr>
        <w:t>i.e.</w:t>
      </w:r>
      <w:proofErr w:type="gramEnd"/>
      <w:r w:rsidRPr="00937985">
        <w:rPr>
          <w:highlight w:val="green"/>
        </w:rPr>
        <w:t xml:space="preserv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152"/>
      <w:r w:rsidRPr="00937985">
        <w:rPr>
          <w:highlight w:val="green"/>
        </w:rPr>
        <w:t>capability</w:t>
      </w:r>
      <w:commentRangeEnd w:id="152"/>
      <w:r w:rsidR="00937985">
        <w:rPr>
          <w:rStyle w:val="CommentReference"/>
          <w:rFonts w:ascii="Times New Roman" w:eastAsia="Yu Mincho" w:hAnsi="Times New Roman"/>
          <w:b w:val="0"/>
          <w:szCs w:val="20"/>
          <w:lang w:eastAsia="en-US"/>
        </w:rPr>
        <w:commentReference w:id="152"/>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153"/>
      <w:r w:rsidRPr="003807AE">
        <w:rPr>
          <w:highlight w:val="green"/>
        </w:rPr>
        <w:t>2</w:t>
      </w:r>
      <w:commentRangeEnd w:id="153"/>
      <w:r w:rsidR="003807AE">
        <w:rPr>
          <w:rStyle w:val="CommentReference"/>
          <w:rFonts w:ascii="Times New Roman" w:eastAsia="Yu Mincho" w:hAnsi="Times New Roman"/>
          <w:b w:val="0"/>
          <w:szCs w:val="20"/>
          <w:lang w:eastAsia="en-US"/>
        </w:rPr>
        <w:commentReference w:id="153"/>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w:t>
      </w:r>
      <w:proofErr w:type="gramStart"/>
      <w:r w:rsidRPr="003807AE">
        <w:rPr>
          <w:highlight w:val="green"/>
        </w:rPr>
        <w:t>has to</w:t>
      </w:r>
      <w:proofErr w:type="gramEnd"/>
      <w:r w:rsidRPr="003807AE">
        <w:rPr>
          <w:highlight w:val="green"/>
        </w:rPr>
        <w:t xml:space="preserve"> be per UE, “FR1-FR2 Diff” column </w:t>
      </w:r>
      <w:r w:rsidRPr="003807AE">
        <w:rPr>
          <w:highlight w:val="green"/>
          <w:u w:val="single"/>
        </w:rPr>
        <w:t>can</w:t>
      </w:r>
      <w:r w:rsidRPr="003807AE">
        <w:rPr>
          <w:highlight w:val="green"/>
        </w:rPr>
        <w:t xml:space="preserve"> be used to express the need of the </w:t>
      </w:r>
      <w:proofErr w:type="spellStart"/>
      <w:r w:rsidRPr="003807AE">
        <w:rPr>
          <w:highlight w:val="green"/>
        </w:rPr>
        <w:t>FRx</w:t>
      </w:r>
      <w:proofErr w:type="spellEnd"/>
      <w:r w:rsidRPr="003807AE">
        <w:rPr>
          <w:highlight w:val="green"/>
        </w:rPr>
        <w:t xml:space="preserve"> differentiation (via the ‘Yes/No’ and also whether it needs FR2-1 and FR2-2 </w:t>
      </w:r>
      <w:commentRangeStart w:id="154"/>
      <w:r w:rsidRPr="003807AE">
        <w:rPr>
          <w:highlight w:val="green"/>
        </w:rPr>
        <w:t>differentiation</w:t>
      </w:r>
      <w:commentRangeEnd w:id="154"/>
      <w:r w:rsidR="003807AE">
        <w:rPr>
          <w:rStyle w:val="CommentReference"/>
          <w:rFonts w:ascii="Times New Roman" w:eastAsia="Yu Mincho" w:hAnsi="Times New Roman"/>
          <w:b w:val="0"/>
          <w:szCs w:val="20"/>
          <w:lang w:eastAsia="en-US"/>
        </w:rPr>
        <w:commentReference w:id="154"/>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155"/>
      <w:r w:rsidRPr="00C52461">
        <w:rPr>
          <w:highlight w:val="green"/>
        </w:rPr>
        <w:t>sizes</w:t>
      </w:r>
      <w:commentRangeEnd w:id="155"/>
      <w:r w:rsidR="00C52461">
        <w:rPr>
          <w:rStyle w:val="CommentReference"/>
          <w:rFonts w:ascii="Times New Roman" w:eastAsia="Yu Mincho" w:hAnsi="Times New Roman"/>
          <w:b w:val="0"/>
          <w:szCs w:val="20"/>
          <w:lang w:eastAsia="en-US"/>
        </w:rPr>
        <w:commentReference w:id="155"/>
      </w:r>
      <w:r w:rsidRPr="00C52461">
        <w:rPr>
          <w:highlight w:val="green"/>
        </w:rPr>
        <w:t xml:space="preserve">. </w:t>
      </w:r>
    </w:p>
    <w:p w14:paraId="7E5F5610" w14:textId="77777777" w:rsidR="00582C98" w:rsidRDefault="00582C98" w:rsidP="0096061E"/>
    <w:sectPr w:rsidR="00582C98" w:rsidSect="0084347D">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9" w:author="Rapp" w:date="2021-11-11T09:51:00Z" w:initials="Intel">
    <w:p w14:paraId="7EBEA997" w14:textId="0990BD15" w:rsidR="00953E48" w:rsidRDefault="00953E48">
      <w:pPr>
        <w:pStyle w:val="CommentText"/>
      </w:pPr>
      <w:r>
        <w:rPr>
          <w:rStyle w:val="CommentReference"/>
        </w:rPr>
        <w:annotationRef/>
      </w:r>
      <w:r w:rsidR="00FB778D">
        <w:t>Currently there is no UE cap that are identified to be such.</w:t>
      </w:r>
      <w:r w:rsidR="003A5E70">
        <w:t xml:space="preserve"> </w:t>
      </w:r>
    </w:p>
  </w:comment>
  <w:comment w:id="150" w:author="Rapp" w:date="2021-11-11T09:56:00Z" w:initials="Intel">
    <w:p w14:paraId="08DAD9C0" w14:textId="003CD4D7" w:rsidR="00FB778D" w:rsidRDefault="00FB778D">
      <w:pPr>
        <w:pStyle w:val="CommentText"/>
      </w:pPr>
      <w:r>
        <w:rPr>
          <w:rStyle w:val="CommentReference"/>
        </w:rPr>
        <w:annotationRef/>
      </w:r>
      <w:r>
        <w:t>No spec change</w:t>
      </w:r>
    </w:p>
  </w:comment>
  <w:comment w:id="151" w:author="Rapp" w:date="2021-11-11T09:57:00Z" w:initials="Intel">
    <w:p w14:paraId="47344249" w14:textId="7C9537AC" w:rsidR="00937985" w:rsidRDefault="00937985">
      <w:pPr>
        <w:pStyle w:val="CommentText"/>
      </w:pPr>
      <w:r>
        <w:rPr>
          <w:rStyle w:val="CommentReference"/>
        </w:rPr>
        <w:annotationRef/>
      </w:r>
      <w:r>
        <w:t>No spec change</w:t>
      </w:r>
    </w:p>
  </w:comment>
  <w:comment w:id="152" w:author="Rapp" w:date="2021-11-11T09:57:00Z" w:initials="Intel">
    <w:p w14:paraId="4669AD4C" w14:textId="1BF6B03E" w:rsidR="00937985" w:rsidRDefault="00937985">
      <w:pPr>
        <w:pStyle w:val="CommentText"/>
      </w:pPr>
      <w:r>
        <w:rPr>
          <w:rStyle w:val="CommentReference"/>
        </w:rPr>
        <w:annotationRef/>
      </w:r>
      <w:r>
        <w:t>Superseded by new agr</w:t>
      </w:r>
      <w:r w:rsidR="003807AE">
        <w:t>e</w:t>
      </w:r>
      <w:r>
        <w:t>ement</w:t>
      </w:r>
    </w:p>
  </w:comment>
  <w:comment w:id="153" w:author="Rapp" w:date="2021-11-11T09:58:00Z" w:initials="Intel">
    <w:p w14:paraId="42905823" w14:textId="1EE7936D" w:rsidR="003807AE" w:rsidRDefault="003807AE">
      <w:pPr>
        <w:pStyle w:val="CommentText"/>
      </w:pPr>
      <w:r>
        <w:rPr>
          <w:rStyle w:val="CommentReference"/>
        </w:rPr>
        <w:annotationRef/>
      </w:r>
      <w:r>
        <w:t>Superseded by new agreement</w:t>
      </w:r>
    </w:p>
  </w:comment>
  <w:comment w:id="154" w:author="Rapp" w:date="2021-11-11T09:58:00Z" w:initials="Intel">
    <w:p w14:paraId="350F86B4" w14:textId="78EF7DC5" w:rsidR="003807AE" w:rsidRDefault="003807AE">
      <w:pPr>
        <w:pStyle w:val="CommentText"/>
      </w:pPr>
      <w:r>
        <w:rPr>
          <w:rStyle w:val="CommentReference"/>
        </w:rPr>
        <w:annotationRef/>
      </w:r>
      <w:r>
        <w:t>Superseded by new agreement</w:t>
      </w:r>
    </w:p>
  </w:comment>
  <w:comment w:id="155" w:author="Rapp" w:date="2021-11-11T09:59:00Z" w:initials="Intel">
    <w:p w14:paraId="5B982226" w14:textId="3A0FDF80" w:rsidR="00C52461" w:rsidRDefault="00C52461">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5AD83" w14:textId="77777777" w:rsidR="00B0625A" w:rsidRDefault="00B0625A" w:rsidP="00F579C2">
      <w:pPr>
        <w:spacing w:after="0" w:line="240" w:lineRule="auto"/>
      </w:pPr>
      <w:r>
        <w:separator/>
      </w:r>
    </w:p>
  </w:endnote>
  <w:endnote w:type="continuationSeparator" w:id="0">
    <w:p w14:paraId="688ECA46" w14:textId="77777777" w:rsidR="00B0625A" w:rsidRDefault="00B0625A" w:rsidP="00F579C2">
      <w:pPr>
        <w:spacing w:after="0" w:line="240" w:lineRule="auto"/>
      </w:pPr>
      <w:r>
        <w:continuationSeparator/>
      </w:r>
    </w:p>
  </w:endnote>
  <w:endnote w:type="continuationNotice" w:id="1">
    <w:p w14:paraId="28B398F0" w14:textId="77777777" w:rsidR="00B0625A" w:rsidRDefault="00B06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Calibr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95A08" w14:textId="77777777" w:rsidR="00A80A67" w:rsidRDefault="00A80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FF01" w14:textId="77777777" w:rsidR="00A80A67" w:rsidRDefault="00A80A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1497" w14:textId="77777777" w:rsidR="00A80A67" w:rsidRDefault="00A80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F4244" w14:textId="77777777" w:rsidR="00B0625A" w:rsidRDefault="00B0625A" w:rsidP="00F579C2">
      <w:pPr>
        <w:spacing w:after="0" w:line="240" w:lineRule="auto"/>
      </w:pPr>
      <w:r>
        <w:separator/>
      </w:r>
    </w:p>
  </w:footnote>
  <w:footnote w:type="continuationSeparator" w:id="0">
    <w:p w14:paraId="7BD85F99" w14:textId="77777777" w:rsidR="00B0625A" w:rsidRDefault="00B0625A" w:rsidP="00F579C2">
      <w:pPr>
        <w:spacing w:after="0" w:line="240" w:lineRule="auto"/>
      </w:pPr>
      <w:r>
        <w:continuationSeparator/>
      </w:r>
    </w:p>
  </w:footnote>
  <w:footnote w:type="continuationNotice" w:id="1">
    <w:p w14:paraId="258BC1E0" w14:textId="77777777" w:rsidR="00B0625A" w:rsidRDefault="00B06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51144" w14:textId="77777777" w:rsidR="00A80A67" w:rsidRDefault="00A80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C37B" w14:textId="77777777" w:rsidR="00A80A67" w:rsidRDefault="00A80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8F38" w14:textId="77777777" w:rsidR="00A80A67" w:rsidRDefault="00A80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3CA"/>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3213"/>
    <w:rsid w:val="0010414E"/>
    <w:rsid w:val="00106301"/>
    <w:rsid w:val="001066AD"/>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3E8E"/>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4784E"/>
    <w:rsid w:val="0015388F"/>
    <w:rsid w:val="001553C9"/>
    <w:rsid w:val="00156D97"/>
    <w:rsid w:val="00160797"/>
    <w:rsid w:val="00161473"/>
    <w:rsid w:val="001619D9"/>
    <w:rsid w:val="00161C75"/>
    <w:rsid w:val="0016278B"/>
    <w:rsid w:val="0016604D"/>
    <w:rsid w:val="00166D71"/>
    <w:rsid w:val="00166EFC"/>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581B"/>
    <w:rsid w:val="00275D12"/>
    <w:rsid w:val="0027608D"/>
    <w:rsid w:val="00276AD6"/>
    <w:rsid w:val="00281FF3"/>
    <w:rsid w:val="002826C8"/>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B1097"/>
    <w:rsid w:val="002B40AC"/>
    <w:rsid w:val="002B5741"/>
    <w:rsid w:val="002B5D2A"/>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5880"/>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26A6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0B30"/>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6D77"/>
    <w:rsid w:val="003978AA"/>
    <w:rsid w:val="003A0BF4"/>
    <w:rsid w:val="003A0F86"/>
    <w:rsid w:val="003A4DEE"/>
    <w:rsid w:val="003A5E70"/>
    <w:rsid w:val="003A7B2B"/>
    <w:rsid w:val="003B0C11"/>
    <w:rsid w:val="003B4257"/>
    <w:rsid w:val="003B5B70"/>
    <w:rsid w:val="003B5D7B"/>
    <w:rsid w:val="003C26E7"/>
    <w:rsid w:val="003C6305"/>
    <w:rsid w:val="003C6E61"/>
    <w:rsid w:val="003D039F"/>
    <w:rsid w:val="003D6034"/>
    <w:rsid w:val="003D7D3C"/>
    <w:rsid w:val="003E1A36"/>
    <w:rsid w:val="003E377B"/>
    <w:rsid w:val="003E3B4C"/>
    <w:rsid w:val="003E4D66"/>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340F"/>
    <w:rsid w:val="004735FF"/>
    <w:rsid w:val="00473978"/>
    <w:rsid w:val="00475980"/>
    <w:rsid w:val="00475D89"/>
    <w:rsid w:val="00480A18"/>
    <w:rsid w:val="00482409"/>
    <w:rsid w:val="00482A0D"/>
    <w:rsid w:val="004879A3"/>
    <w:rsid w:val="004931BF"/>
    <w:rsid w:val="00494A90"/>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33"/>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7213"/>
    <w:rsid w:val="005E059C"/>
    <w:rsid w:val="005E2C44"/>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197B"/>
    <w:rsid w:val="00672955"/>
    <w:rsid w:val="006730B8"/>
    <w:rsid w:val="00675C46"/>
    <w:rsid w:val="00677357"/>
    <w:rsid w:val="00680364"/>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330D"/>
    <w:rsid w:val="007E53EE"/>
    <w:rsid w:val="007E56C4"/>
    <w:rsid w:val="007E5DCA"/>
    <w:rsid w:val="007E6B30"/>
    <w:rsid w:val="007E6FE5"/>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3D8F"/>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244E"/>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50040"/>
    <w:rsid w:val="0095034F"/>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35E"/>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0A67"/>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1ACB"/>
    <w:rsid w:val="00AD1CD8"/>
    <w:rsid w:val="00AD25DD"/>
    <w:rsid w:val="00AD3942"/>
    <w:rsid w:val="00AD40A5"/>
    <w:rsid w:val="00AD4D50"/>
    <w:rsid w:val="00AD50C5"/>
    <w:rsid w:val="00AD5608"/>
    <w:rsid w:val="00AD6451"/>
    <w:rsid w:val="00AD6C03"/>
    <w:rsid w:val="00AE02E7"/>
    <w:rsid w:val="00AE286E"/>
    <w:rsid w:val="00AE3F13"/>
    <w:rsid w:val="00AE4E44"/>
    <w:rsid w:val="00AE703D"/>
    <w:rsid w:val="00AF04EE"/>
    <w:rsid w:val="00AF2C30"/>
    <w:rsid w:val="00AF6468"/>
    <w:rsid w:val="00AF7ED2"/>
    <w:rsid w:val="00B01B1F"/>
    <w:rsid w:val="00B037FD"/>
    <w:rsid w:val="00B03C53"/>
    <w:rsid w:val="00B03E75"/>
    <w:rsid w:val="00B05515"/>
    <w:rsid w:val="00B0625A"/>
    <w:rsid w:val="00B06893"/>
    <w:rsid w:val="00B06E48"/>
    <w:rsid w:val="00B07B1C"/>
    <w:rsid w:val="00B101C2"/>
    <w:rsid w:val="00B101E7"/>
    <w:rsid w:val="00B12144"/>
    <w:rsid w:val="00B12F2D"/>
    <w:rsid w:val="00B1405C"/>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8BB"/>
    <w:rsid w:val="00BC12F1"/>
    <w:rsid w:val="00BC1A53"/>
    <w:rsid w:val="00BC226B"/>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0D84"/>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6FC"/>
    <w:rsid w:val="00DF5797"/>
    <w:rsid w:val="00DF5EAE"/>
    <w:rsid w:val="00DF60F4"/>
    <w:rsid w:val="00DF62C0"/>
    <w:rsid w:val="00DF6A31"/>
    <w:rsid w:val="00DF726A"/>
    <w:rsid w:val="00DF75C7"/>
    <w:rsid w:val="00E0110C"/>
    <w:rsid w:val="00E011B1"/>
    <w:rsid w:val="00E02889"/>
    <w:rsid w:val="00E02936"/>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DA4"/>
    <w:rsid w:val="00E81E40"/>
    <w:rsid w:val="00E82800"/>
    <w:rsid w:val="00E8378B"/>
    <w:rsid w:val="00E846C9"/>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B7E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177F"/>
    <w:rsid w:val="00F53CA4"/>
    <w:rsid w:val="00F53E3A"/>
    <w:rsid w:val="00F57224"/>
    <w:rsid w:val="00F57232"/>
    <w:rsid w:val="00F577C7"/>
    <w:rsid w:val="00F579C2"/>
    <w:rsid w:val="00F610A8"/>
    <w:rsid w:val="00F6174A"/>
    <w:rsid w:val="00F6175C"/>
    <w:rsid w:val="00F629CC"/>
    <w:rsid w:val="00F707A6"/>
    <w:rsid w:val="00F723D8"/>
    <w:rsid w:val="00F74CFC"/>
    <w:rsid w:val="00F75534"/>
    <w:rsid w:val="00F75FAB"/>
    <w:rsid w:val="00F770C4"/>
    <w:rsid w:val="00F811E9"/>
    <w:rsid w:val="00F81920"/>
    <w:rsid w:val="00F8249D"/>
    <w:rsid w:val="00F83FFB"/>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www.3gpp.org/ftp/TSG_RAN/WG2_RL2/TSGR2_116-e/Docs/R2-210988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632B46-0508-4137-B40A-B5F4F965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2348</Words>
  <Characters>30629</Characters>
  <Application>Microsoft Office Word</Application>
  <DocSecurity>0</DocSecurity>
  <Lines>255</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cp:lastModifiedBy>
  <cp:revision>7</cp:revision>
  <dcterms:created xsi:type="dcterms:W3CDTF">2021-11-26T09:25:00Z</dcterms:created>
  <dcterms:modified xsi:type="dcterms:W3CDTF">2021-12-17T09:36:00Z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